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5A59590B" w:rsidR="00EE0733" w:rsidRPr="002916F7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2916F7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2916F7">
        <w:rPr>
          <w:rFonts w:cs="Arial"/>
          <w:bCs/>
          <w:noProof w:val="0"/>
          <w:sz w:val="24"/>
        </w:rPr>
        <w:t>SG-</w:t>
      </w:r>
      <w:r w:rsidRPr="002916F7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2916F7">
        <w:rPr>
          <w:rFonts w:cs="Arial"/>
          <w:noProof w:val="0"/>
          <w:sz w:val="24"/>
          <w:szCs w:val="24"/>
        </w:rPr>
        <w:t xml:space="preserve">WG3 </w:t>
      </w:r>
      <w:r w:rsidR="00AE6E2C" w:rsidRPr="002916F7">
        <w:rPr>
          <w:rFonts w:cs="Arial"/>
          <w:noProof w:val="0"/>
          <w:sz w:val="24"/>
          <w:szCs w:val="24"/>
        </w:rPr>
        <w:t>Meeting</w:t>
      </w:r>
      <w:r w:rsidR="0035291D" w:rsidRPr="002916F7">
        <w:rPr>
          <w:rFonts w:cs="Arial"/>
          <w:noProof w:val="0"/>
          <w:sz w:val="24"/>
          <w:szCs w:val="24"/>
        </w:rPr>
        <w:t xml:space="preserve"> #1</w:t>
      </w:r>
      <w:r w:rsidR="00E13E14" w:rsidRPr="002916F7">
        <w:rPr>
          <w:rFonts w:cs="Arial"/>
          <w:noProof w:val="0"/>
          <w:sz w:val="24"/>
          <w:szCs w:val="24"/>
        </w:rPr>
        <w:t>3</w:t>
      </w:r>
      <w:r w:rsidR="00C56E6A">
        <w:rPr>
          <w:rFonts w:cs="Arial"/>
          <w:noProof w:val="0"/>
          <w:sz w:val="24"/>
          <w:szCs w:val="24"/>
        </w:rPr>
        <w:t>1</w:t>
      </w:r>
      <w:r w:rsidRPr="002916F7">
        <w:rPr>
          <w:rFonts w:cs="Arial"/>
          <w:bCs/>
          <w:noProof w:val="0"/>
          <w:sz w:val="24"/>
        </w:rPr>
        <w:tab/>
      </w:r>
      <w:r w:rsidR="00A357CF" w:rsidRPr="00A357CF">
        <w:rPr>
          <w:rFonts w:cs="Arial"/>
          <w:bCs/>
          <w:noProof w:val="0"/>
          <w:sz w:val="24"/>
          <w:lang w:eastAsia="ja-JP"/>
        </w:rPr>
        <w:t>R3-260</w:t>
      </w:r>
      <w:r w:rsidR="004626BA">
        <w:rPr>
          <w:rFonts w:cs="Arial"/>
          <w:bCs/>
          <w:noProof w:val="0"/>
          <w:sz w:val="24"/>
          <w:lang w:eastAsia="ja-JP"/>
        </w:rPr>
        <w:t>813</w:t>
      </w:r>
    </w:p>
    <w:p w14:paraId="6F384985" w14:textId="433139EE" w:rsidR="00EE0733" w:rsidRPr="002916F7" w:rsidRDefault="00C56E6A" w:rsidP="00B70BD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Gothenburg</w:t>
      </w:r>
      <w:r w:rsidR="00D73306" w:rsidRPr="002916F7">
        <w:rPr>
          <w:b/>
          <w:sz w:val="24"/>
        </w:rPr>
        <w:t xml:space="preserve">, </w:t>
      </w:r>
      <w:r>
        <w:rPr>
          <w:b/>
          <w:sz w:val="24"/>
        </w:rPr>
        <w:t>Sweden</w:t>
      </w:r>
      <w:r w:rsidR="00D73306" w:rsidRPr="002916F7">
        <w:rPr>
          <w:b/>
          <w:sz w:val="24"/>
        </w:rPr>
        <w:t xml:space="preserve">, </w:t>
      </w:r>
      <w:r>
        <w:rPr>
          <w:b/>
          <w:sz w:val="24"/>
        </w:rPr>
        <w:t>9</w:t>
      </w:r>
      <w:r w:rsidR="00D73306" w:rsidRPr="002916F7">
        <w:rPr>
          <w:b/>
          <w:sz w:val="24"/>
        </w:rPr>
        <w:t xml:space="preserve"> – </w:t>
      </w:r>
      <w:r>
        <w:rPr>
          <w:b/>
          <w:sz w:val="24"/>
        </w:rPr>
        <w:t>13</w:t>
      </w:r>
      <w:r w:rsidR="00D73306" w:rsidRPr="002916F7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D73306" w:rsidRPr="002916F7">
        <w:rPr>
          <w:b/>
          <w:sz w:val="24"/>
        </w:rPr>
        <w:t xml:space="preserve"> 202</w:t>
      </w:r>
      <w:r>
        <w:rPr>
          <w:b/>
          <w:sz w:val="24"/>
        </w:rPr>
        <w:t>6</w:t>
      </w:r>
    </w:p>
    <w:p w14:paraId="5D696AD3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30341611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593F55DA" w14:textId="534C1D71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Agenda Item:</w:t>
      </w:r>
      <w:r w:rsidRPr="002916F7">
        <w:rPr>
          <w:lang w:val="en-GB"/>
        </w:rPr>
        <w:tab/>
      </w:r>
      <w:r w:rsidR="00D73306" w:rsidRPr="002916F7">
        <w:rPr>
          <w:lang w:val="en-GB"/>
        </w:rPr>
        <w:t>10.</w:t>
      </w:r>
      <w:r w:rsidR="00A51D22" w:rsidRPr="002916F7">
        <w:rPr>
          <w:lang w:val="en-GB"/>
        </w:rPr>
        <w:t>4</w:t>
      </w:r>
      <w:r w:rsidR="00EF4B6D">
        <w:rPr>
          <w:lang w:val="en-GB"/>
        </w:rPr>
        <w:t>.1</w:t>
      </w:r>
    </w:p>
    <w:p w14:paraId="6DCD7791" w14:textId="04663165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Source:</w:t>
      </w:r>
      <w:r w:rsidRPr="002916F7">
        <w:rPr>
          <w:lang w:val="en-GB"/>
        </w:rPr>
        <w:tab/>
        <w:t>Ericsson</w:t>
      </w:r>
      <w:r w:rsidR="004626BA">
        <w:rPr>
          <w:lang w:val="en-GB"/>
        </w:rPr>
        <w:t>, Xiaomi, ZTE, Nokia, Huawei, Seoul National University</w:t>
      </w:r>
    </w:p>
    <w:p w14:paraId="7E70DAAD" w14:textId="21697251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Title:</w:t>
      </w:r>
      <w:r w:rsidRPr="002916F7">
        <w:rPr>
          <w:lang w:val="en-GB"/>
        </w:rPr>
        <w:tab/>
      </w:r>
      <w:r w:rsidR="00F873A2">
        <w:rPr>
          <w:lang w:val="en-GB"/>
        </w:rPr>
        <w:t>Challenges and benefits of</w:t>
      </w:r>
      <w:r w:rsidR="00354409" w:rsidRPr="002916F7">
        <w:rPr>
          <w:lang w:val="en-GB"/>
        </w:rPr>
        <w:t xml:space="preserve"> </w:t>
      </w:r>
      <w:r w:rsidR="00EF4B6D" w:rsidRPr="00EF4B6D">
        <w:rPr>
          <w:lang w:val="en-GB"/>
        </w:rPr>
        <w:t>Higher Layer Split (HLS)</w:t>
      </w:r>
    </w:p>
    <w:p w14:paraId="4A82195B" w14:textId="5CFD1365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Document for:</w:t>
      </w:r>
      <w:r w:rsidRPr="002916F7">
        <w:rPr>
          <w:lang w:val="en-GB"/>
        </w:rPr>
        <w:tab/>
      </w:r>
      <w:r w:rsidR="00941931" w:rsidRPr="002916F7">
        <w:rPr>
          <w:szCs w:val="22"/>
          <w:lang w:val="en-GB"/>
        </w:rPr>
        <w:t>Discussion</w:t>
      </w:r>
      <w:r w:rsidR="00A7227A" w:rsidRPr="002916F7">
        <w:rPr>
          <w:szCs w:val="22"/>
          <w:lang w:val="en-GB"/>
        </w:rPr>
        <w:t xml:space="preserve"> and decision</w:t>
      </w:r>
    </w:p>
    <w:p w14:paraId="7C13914B" w14:textId="77777777" w:rsidR="00EE0733" w:rsidRPr="002916F7" w:rsidRDefault="00EE0733" w:rsidP="00EE0733">
      <w:pPr>
        <w:pStyle w:val="Heading1"/>
        <w:rPr>
          <w:rFonts w:cs="Arial"/>
        </w:rPr>
      </w:pPr>
      <w:r w:rsidRPr="002916F7">
        <w:rPr>
          <w:rFonts w:cs="Arial"/>
        </w:rPr>
        <w:t>1</w:t>
      </w:r>
      <w:r w:rsidRPr="002916F7">
        <w:rPr>
          <w:rFonts w:cs="Arial"/>
        </w:rPr>
        <w:tab/>
        <w:t>Introduction</w:t>
      </w:r>
    </w:p>
    <w:p w14:paraId="016CE688" w14:textId="6E9B5D1B" w:rsidR="004227C6" w:rsidRDefault="009E420B" w:rsidP="009E420B">
      <w:r>
        <w:t>This contribution contains</w:t>
      </w:r>
      <w:r w:rsidR="004227C6">
        <w:t xml:space="preserve"> the result of the following CB in the form of a pCR</w:t>
      </w:r>
      <w:r>
        <w:t xml:space="preserve"> </w:t>
      </w:r>
      <w:r w:rsidR="004227C6">
        <w:t>to TR 38.760-3:</w:t>
      </w:r>
    </w:p>
    <w:p w14:paraId="6560E623" w14:textId="77777777" w:rsidR="004227C6" w:rsidRDefault="004227C6" w:rsidP="004227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19_6G_HLS</w:t>
      </w:r>
    </w:p>
    <w:p w14:paraId="5169B9CF" w14:textId="77777777" w:rsidR="004227C6" w:rsidRDefault="004227C6" w:rsidP="004227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Revise 0633 to resolve comments e.g., by simplifying the text, adding notes where needed, etc. Move bullet #4 into a single sentence e.g. “</w:t>
      </w:r>
      <w:r w:rsidRPr="00237DE2">
        <w:rPr>
          <w:rFonts w:cs="Calibri"/>
          <w:b/>
          <w:color w:val="FF00FF"/>
        </w:rPr>
        <w:t>The standardized F1 interface enables operators to select CU and DU components from multiple vendors.</w:t>
      </w:r>
      <w:r>
        <w:rPr>
          <w:rFonts w:cs="Calibri"/>
          <w:b/>
          <w:color w:val="FF00FF"/>
        </w:rPr>
        <w:t>”</w:t>
      </w:r>
    </w:p>
    <w:p w14:paraId="600A2605" w14:textId="77777777" w:rsidR="004227C6" w:rsidRDefault="004227C6" w:rsidP="004227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Revise 0482, clarifying the meaning of “traffic handling” in the first bullet, and simplify/clarify the newly added bullet (remove “</w:t>
      </w:r>
      <w:r w:rsidRPr="00DA6FE8">
        <w:rPr>
          <w:rFonts w:cs="Calibri"/>
          <w:b/>
          <w:color w:val="FF00FF"/>
        </w:rPr>
        <w:t>Inter vendor interoperability complexity</w:t>
      </w:r>
      <w:r>
        <w:rPr>
          <w:rFonts w:cs="Calibri"/>
          <w:b/>
          <w:color w:val="FF00FF"/>
        </w:rPr>
        <w:t>” and focus on technical issues)</w:t>
      </w:r>
    </w:p>
    <w:p w14:paraId="00617645" w14:textId="77777777" w:rsidR="004227C6" w:rsidRDefault="004227C6" w:rsidP="004227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Perhaps a general sentence can be added that not all benefits/challenges are seen in all deployments.</w:t>
      </w:r>
    </w:p>
    <w:p w14:paraId="30A3DBCF" w14:textId="1AB1774C" w:rsidR="00611669" w:rsidRDefault="009E420B" w:rsidP="00611669">
      <w:pPr>
        <w:pStyle w:val="Heading1"/>
      </w:pPr>
      <w:r>
        <w:t>2</w:t>
      </w:r>
      <w:r w:rsidR="00611669" w:rsidRPr="002916F7">
        <w:tab/>
      </w:r>
      <w:r w:rsidR="00611669">
        <w:t>pCR for TR 38.760-3</w:t>
      </w:r>
    </w:p>
    <w:p w14:paraId="037979A3" w14:textId="77777777" w:rsidR="00611669" w:rsidRDefault="00611669" w:rsidP="00611669">
      <w:pPr>
        <w:pStyle w:val="Heading2"/>
      </w:pPr>
      <w:bookmarkStart w:id="1" w:name="_Toc214968882"/>
      <w:r>
        <w:t>6.</w:t>
      </w:r>
      <w:r>
        <w:rPr>
          <w:rFonts w:eastAsia="SimSun" w:hint="eastAsia"/>
          <w:lang w:val="en-US" w:eastAsia="zh-CN"/>
        </w:rPr>
        <w:t>2</w:t>
      </w:r>
      <w:r>
        <w:tab/>
        <w:t xml:space="preserve">RAN </w:t>
      </w:r>
      <w:r>
        <w:rPr>
          <w:rFonts w:eastAsia="SimSun" w:hint="eastAsia"/>
          <w:lang w:val="en-US" w:eastAsia="zh-CN"/>
        </w:rPr>
        <w:t>I</w:t>
      </w:r>
      <w:r>
        <w:t xml:space="preserve">nternal </w:t>
      </w:r>
      <w:r>
        <w:rPr>
          <w:rFonts w:eastAsia="SimSun" w:hint="eastAsia"/>
          <w:lang w:val="en-US" w:eastAsia="zh-CN"/>
        </w:rPr>
        <w:t>I</w:t>
      </w:r>
      <w:r>
        <w:t>nterfaces</w:t>
      </w:r>
      <w:bookmarkEnd w:id="1"/>
    </w:p>
    <w:p w14:paraId="663C15B0" w14:textId="77777777" w:rsidR="00611669" w:rsidRPr="00E345A6" w:rsidRDefault="00611669" w:rsidP="00611669">
      <w:pPr>
        <w:rPr>
          <w:i/>
          <w:iCs/>
          <w:color w:val="FF0000"/>
        </w:rPr>
      </w:pPr>
      <w:r w:rsidRPr="00E345A6">
        <w:rPr>
          <w:i/>
          <w:iCs/>
          <w:color w:val="FF0000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2A18F8F9" w14:textId="77777777" w:rsidR="00611669" w:rsidRDefault="00611669" w:rsidP="00611669">
      <w:pPr>
        <w:rPr>
          <w:rFonts w:eastAsia="SimSun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should also address the interfaces between 6G RAN nodes (equivalent to Xn)</w:t>
      </w:r>
      <w:r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1B1441D9" w14:textId="77777777" w:rsidR="00611669" w:rsidRDefault="00611669" w:rsidP="00611669">
      <w:pPr>
        <w:pStyle w:val="Heading3"/>
      </w:pPr>
      <w:bookmarkStart w:id="2" w:name="_Toc214968883"/>
      <w:r>
        <w:t>6.2.1</w:t>
      </w:r>
      <w:r>
        <w:tab/>
        <w:t>General Principles</w:t>
      </w:r>
      <w:bookmarkEnd w:id="2"/>
      <w:r>
        <w:t xml:space="preserve"> </w:t>
      </w:r>
    </w:p>
    <w:p w14:paraId="732EF00E" w14:textId="77777777" w:rsidR="00611669" w:rsidRPr="00E345A6" w:rsidRDefault="00611669" w:rsidP="00611669">
      <w:pPr>
        <w:rPr>
          <w:i/>
          <w:iCs/>
          <w:color w:val="FF0000"/>
        </w:rPr>
      </w:pPr>
      <w:r w:rsidRPr="00E345A6">
        <w:rPr>
          <w:i/>
          <w:iCs/>
          <w:color w:val="FF0000"/>
        </w:rPr>
        <w:t>The aim of this section is to describe general design principles and requirements for RAN Internal Interfaces</w:t>
      </w:r>
    </w:p>
    <w:p w14:paraId="6ABC3B33" w14:textId="77777777" w:rsidR="00611669" w:rsidRPr="00F24513" w:rsidRDefault="00611669" w:rsidP="00611669">
      <w:pPr>
        <w:pStyle w:val="Heading3"/>
      </w:pPr>
      <w:bookmarkStart w:id="3" w:name="_Toc214968884"/>
      <w:r w:rsidRPr="00F24513">
        <w:t>6.2.2</w:t>
      </w:r>
      <w:r w:rsidRPr="00F24513">
        <w:tab/>
        <w:t>Disaggregated RAN Architecture</w:t>
      </w:r>
      <w:bookmarkEnd w:id="3"/>
    </w:p>
    <w:p w14:paraId="523805F1" w14:textId="77777777" w:rsidR="00611669" w:rsidRPr="00E345A6" w:rsidRDefault="00611669" w:rsidP="00611669">
      <w:pPr>
        <w:rPr>
          <w:lang w:val="en-US"/>
        </w:rPr>
      </w:pPr>
      <w:r w:rsidRPr="00E345A6">
        <w:rPr>
          <w:lang w:val="en-US"/>
        </w:rPr>
        <w:t>RAN3 acknowledges that there are benefits of HLS:</w:t>
      </w:r>
    </w:p>
    <w:p w14:paraId="4A48D667" w14:textId="77777777" w:rsidR="00611669" w:rsidRPr="00057078" w:rsidRDefault="00611669" w:rsidP="00611669">
      <w:pPr>
        <w:pStyle w:val="B1"/>
        <w:rPr>
          <w:b/>
          <w:bCs/>
        </w:rPr>
      </w:pPr>
      <w:r w:rsidRPr="00057078">
        <w:rPr>
          <w:b/>
          <w:bCs/>
        </w:rPr>
        <w:t>-</w:t>
      </w:r>
      <w:r w:rsidRPr="00057078">
        <w:rPr>
          <w:b/>
          <w:bCs/>
        </w:rPr>
        <w:tab/>
      </w:r>
      <w:r w:rsidRPr="00675433">
        <w:rPr>
          <w:lang w:val="en-US"/>
        </w:rPr>
        <w:t>RAN3 will list benefits</w:t>
      </w:r>
    </w:p>
    <w:p w14:paraId="6755FDD0" w14:textId="77777777" w:rsidR="00611669" w:rsidRPr="00E345A6" w:rsidRDefault="00611669" w:rsidP="00611669">
      <w:pPr>
        <w:rPr>
          <w:lang w:val="en-US"/>
        </w:rPr>
      </w:pPr>
      <w:r w:rsidRPr="00E345A6">
        <w:rPr>
          <w:lang w:val="en-US"/>
        </w:rPr>
        <w:t xml:space="preserve">The main areas of study (as a starting point) RAN3 is going to address within this study item for </w:t>
      </w:r>
      <w:bookmarkStart w:id="4" w:name="_Hlk214646153"/>
      <w:r w:rsidRPr="00E345A6">
        <w:rPr>
          <w:lang w:val="en-US"/>
        </w:rPr>
        <w:t>HLS</w:t>
      </w:r>
      <w:bookmarkEnd w:id="4"/>
      <w:r w:rsidRPr="00E345A6">
        <w:rPr>
          <w:lang w:val="en-US"/>
        </w:rPr>
        <w:t xml:space="preserve"> are:</w:t>
      </w:r>
    </w:p>
    <w:p w14:paraId="68F710F1" w14:textId="781F0AB1" w:rsidR="00611669" w:rsidRPr="00057078" w:rsidRDefault="00611669" w:rsidP="00611669">
      <w:pPr>
        <w:pStyle w:val="B1"/>
      </w:pPr>
      <w:r w:rsidRPr="00057078">
        <w:t>-</w:t>
      </w:r>
      <w:r w:rsidRPr="00057078">
        <w:tab/>
      </w:r>
      <w:ins w:id="5" w:author="Ericsson User" w:date="2026-02-13T14:16:00Z" w16du:dateUtc="2026-02-13T13:16:00Z">
        <w:r w:rsidR="004227C6">
          <w:t xml:space="preserve">Handling of </w:t>
        </w:r>
      </w:ins>
      <w:r w:rsidRPr="00057078">
        <w:t xml:space="preserve">UE context </w:t>
      </w:r>
      <w:ins w:id="6" w:author="Ericsson User" w:date="2026-02-13T14:16:00Z" w16du:dateUtc="2026-02-13T13:16:00Z">
        <w:r w:rsidR="004227C6">
          <w:t xml:space="preserve">and </w:t>
        </w:r>
        <w:r w:rsidR="004227C6" w:rsidRPr="004227C6">
          <w:t xml:space="preserve">control plane signalling </w:t>
        </w:r>
      </w:ins>
      <w:del w:id="7" w:author="Ericsson User" w:date="2026-02-13T14:16:00Z" w16du:dateUtc="2026-02-13T13:16:00Z">
        <w:r w:rsidRPr="00057078" w:rsidDel="004227C6">
          <w:delText xml:space="preserve">handling </w:delText>
        </w:r>
      </w:del>
      <w:r w:rsidRPr="00057078">
        <w:t>between CU and DU</w:t>
      </w:r>
      <w:ins w:id="8" w:author="Ericsson User" w:date="2026-02-13T14:17:00Z" w16du:dateUtc="2026-02-13T13:17:00Z">
        <w:r w:rsidR="004227C6">
          <w:t xml:space="preserve"> (</w:t>
        </w:r>
        <w:r w:rsidR="004227C6" w:rsidRPr="004227C6">
          <w:t>e.g. RRC signalling transport and control plane latency)</w:t>
        </w:r>
      </w:ins>
      <w:ins w:id="9" w:author="Ericsson User" w:date="2026-02-13T14:18:00Z" w16du:dateUtc="2026-02-13T13:18:00Z">
        <w:r w:rsidR="004227C6">
          <w:t>.</w:t>
        </w:r>
      </w:ins>
    </w:p>
    <w:p w14:paraId="6951DB78" w14:textId="2AF23354" w:rsidR="00611669" w:rsidRDefault="00611669" w:rsidP="00611669">
      <w:pPr>
        <w:pStyle w:val="B1"/>
        <w:rPr>
          <w:ins w:id="10" w:author="Ericsson User" w:date="2026-01-28T23:44:00Z" w16du:dateUtc="2026-01-28T22:44:00Z"/>
        </w:rPr>
      </w:pPr>
      <w:r w:rsidRPr="00057078">
        <w:t>-</w:t>
      </w:r>
      <w:r w:rsidRPr="00057078">
        <w:tab/>
        <w:t xml:space="preserve">F1-U </w:t>
      </w:r>
      <w:del w:id="11" w:author="Ericsson User" w:date="2026-02-13T16:13:00Z" w16du:dateUtc="2026-02-13T15:13:00Z">
        <w:r w:rsidRPr="00057078" w:rsidDel="004626BA">
          <w:delText>interface optimizations</w:delText>
        </w:r>
      </w:del>
      <w:ins w:id="12" w:author="Ericsson User" w:date="2026-02-13T16:13:00Z" w16du:dateUtc="2026-02-13T15:13:00Z">
        <w:r w:rsidR="004626BA">
          <w:t>aspects</w:t>
        </w:r>
      </w:ins>
      <w:r w:rsidRPr="00057078">
        <w:t xml:space="preserve"> (e.g. flow control)</w:t>
      </w:r>
      <w:ins w:id="13" w:author="Ericsson User" w:date="2026-02-13T14:18:00Z" w16du:dateUtc="2026-02-13T13:18:00Z">
        <w:r w:rsidR="004227C6">
          <w:t>.</w:t>
        </w:r>
      </w:ins>
    </w:p>
    <w:p w14:paraId="1DD48221" w14:textId="6EECC5F8" w:rsidR="00611669" w:rsidRPr="00057078" w:rsidRDefault="00611669" w:rsidP="00611669">
      <w:pPr>
        <w:pStyle w:val="B1"/>
      </w:pPr>
      <w:ins w:id="14" w:author="Ericsson User" w:date="2026-01-28T23:44:00Z" w16du:dateUtc="2026-01-28T22:44:00Z">
        <w:r>
          <w:t>-</w:t>
        </w:r>
        <w:r>
          <w:tab/>
        </w:r>
      </w:ins>
      <w:ins w:id="15" w:author="Ericsson User" w:date="2026-02-13T14:17:00Z" w16du:dateUtc="2026-02-13T13:17:00Z">
        <w:r w:rsidR="004227C6" w:rsidRPr="004227C6">
          <w:t>CU–DU capability exchange as well as coordination</w:t>
        </w:r>
      </w:ins>
      <w:ins w:id="16" w:author="Ericsson User" w:date="2026-02-13T14:18:00Z" w16du:dateUtc="2026-02-13T13:18:00Z">
        <w:r w:rsidR="004227C6">
          <w:t>.</w:t>
        </w:r>
      </w:ins>
    </w:p>
    <w:p w14:paraId="0CE46282" w14:textId="6AD3DD2E" w:rsidR="00611669" w:rsidRPr="002916F7" w:rsidRDefault="00611669" w:rsidP="00E5351D">
      <w:pPr>
        <w:pStyle w:val="NO"/>
      </w:pPr>
      <w:del w:id="17" w:author="Ericsson User" w:date="2026-01-28T23:44:00Z" w16du:dateUtc="2026-01-28T22:44:00Z">
        <w:r w:rsidRPr="00057078" w:rsidDel="00611669">
          <w:delText>N</w:delText>
        </w:r>
        <w:r w:rsidDel="00611669">
          <w:delText>OTE</w:delText>
        </w:r>
        <w:r w:rsidRPr="00057078" w:rsidDel="00611669">
          <w:delText>:</w:delText>
        </w:r>
        <w:r w:rsidDel="00611669">
          <w:tab/>
        </w:r>
        <w:r w:rsidRPr="00057078" w:rsidDel="00611669">
          <w:delText>Additional areas of study are FFS.</w:delText>
        </w:r>
      </w:del>
    </w:p>
    <w:sectPr w:rsidR="00611669" w:rsidRPr="002916F7" w:rsidSect="00C41EE9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FAFAC" w14:textId="77777777" w:rsidR="00E9439C" w:rsidRDefault="00E9439C">
      <w:r>
        <w:separator/>
      </w:r>
    </w:p>
  </w:endnote>
  <w:endnote w:type="continuationSeparator" w:id="0">
    <w:p w14:paraId="5C3BF78D" w14:textId="77777777" w:rsidR="00E9439C" w:rsidRDefault="00E9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5AE7" w14:textId="6D2685AE" w:rsidR="00D1504A" w:rsidRDefault="00D1504A">
    <w:pPr>
      <w:pStyle w:val="Footer"/>
    </w:pPr>
  </w:p>
  <w:p w14:paraId="5BFC6800" w14:textId="77777777" w:rsidR="00F50134" w:rsidRDefault="00F50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2218B" w14:textId="77777777" w:rsidR="00E9439C" w:rsidRDefault="00E9439C">
      <w:r>
        <w:separator/>
      </w:r>
    </w:p>
  </w:footnote>
  <w:footnote w:type="continuationSeparator" w:id="0">
    <w:p w14:paraId="24BFB1FB" w14:textId="77777777" w:rsidR="00E9439C" w:rsidRDefault="00E9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3A3E0D"/>
    <w:multiLevelType w:val="multilevel"/>
    <w:tmpl w:val="531CC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0E7D84"/>
    <w:multiLevelType w:val="multilevel"/>
    <w:tmpl w:val="E8AC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40315A"/>
    <w:multiLevelType w:val="multilevel"/>
    <w:tmpl w:val="20B8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3B5E80"/>
    <w:multiLevelType w:val="multilevel"/>
    <w:tmpl w:val="4F56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955721"/>
    <w:multiLevelType w:val="multilevel"/>
    <w:tmpl w:val="A3FC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6F6C0E"/>
    <w:multiLevelType w:val="hybridMultilevel"/>
    <w:tmpl w:val="7354FBD8"/>
    <w:lvl w:ilvl="0" w:tplc="B148B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3625A"/>
    <w:multiLevelType w:val="multilevel"/>
    <w:tmpl w:val="E4B0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C64C3E"/>
    <w:multiLevelType w:val="multilevel"/>
    <w:tmpl w:val="4F28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89215019">
    <w:abstractNumId w:val="10"/>
  </w:num>
  <w:num w:numId="2" w16cid:durableId="1703363218">
    <w:abstractNumId w:val="11"/>
  </w:num>
  <w:num w:numId="3" w16cid:durableId="721515607">
    <w:abstractNumId w:val="0"/>
  </w:num>
  <w:num w:numId="4" w16cid:durableId="525756998">
    <w:abstractNumId w:val="7"/>
  </w:num>
  <w:num w:numId="5" w16cid:durableId="1413506075">
    <w:abstractNumId w:val="5"/>
  </w:num>
  <w:num w:numId="6" w16cid:durableId="143814907">
    <w:abstractNumId w:val="2"/>
  </w:num>
  <w:num w:numId="7" w16cid:durableId="3673444">
    <w:abstractNumId w:val="1"/>
  </w:num>
  <w:num w:numId="8" w16cid:durableId="796603930">
    <w:abstractNumId w:val="8"/>
  </w:num>
  <w:num w:numId="9" w16cid:durableId="1938368371">
    <w:abstractNumId w:val="6"/>
  </w:num>
  <w:num w:numId="10" w16cid:durableId="1171873310">
    <w:abstractNumId w:val="3"/>
  </w:num>
  <w:num w:numId="11" w16cid:durableId="1616912240">
    <w:abstractNumId w:val="9"/>
  </w:num>
  <w:num w:numId="12" w16cid:durableId="1199125348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9"/>
    <w:rsid w:val="00000DF0"/>
    <w:rsid w:val="00001553"/>
    <w:rsid w:val="00001E8F"/>
    <w:rsid w:val="0000211F"/>
    <w:rsid w:val="000031FA"/>
    <w:rsid w:val="00004157"/>
    <w:rsid w:val="00005129"/>
    <w:rsid w:val="0000538B"/>
    <w:rsid w:val="0000553E"/>
    <w:rsid w:val="00005F82"/>
    <w:rsid w:val="000067E8"/>
    <w:rsid w:val="000070BF"/>
    <w:rsid w:val="000073EA"/>
    <w:rsid w:val="000074A7"/>
    <w:rsid w:val="0000776B"/>
    <w:rsid w:val="0000782C"/>
    <w:rsid w:val="00010A4A"/>
    <w:rsid w:val="00010C29"/>
    <w:rsid w:val="0001134A"/>
    <w:rsid w:val="000114B4"/>
    <w:rsid w:val="00011803"/>
    <w:rsid w:val="00013197"/>
    <w:rsid w:val="00014208"/>
    <w:rsid w:val="00015C17"/>
    <w:rsid w:val="00017588"/>
    <w:rsid w:val="00020BCB"/>
    <w:rsid w:val="00022E4A"/>
    <w:rsid w:val="000259B6"/>
    <w:rsid w:val="000268AF"/>
    <w:rsid w:val="000277A0"/>
    <w:rsid w:val="00032C77"/>
    <w:rsid w:val="00033A2C"/>
    <w:rsid w:val="00034FEF"/>
    <w:rsid w:val="000352D1"/>
    <w:rsid w:val="00036255"/>
    <w:rsid w:val="000406B5"/>
    <w:rsid w:val="000421AB"/>
    <w:rsid w:val="000426B6"/>
    <w:rsid w:val="0004275B"/>
    <w:rsid w:val="000455A5"/>
    <w:rsid w:val="00047563"/>
    <w:rsid w:val="00050057"/>
    <w:rsid w:val="0005170F"/>
    <w:rsid w:val="000517D1"/>
    <w:rsid w:val="00052780"/>
    <w:rsid w:val="000529C5"/>
    <w:rsid w:val="00052C14"/>
    <w:rsid w:val="0005312F"/>
    <w:rsid w:val="000531E8"/>
    <w:rsid w:val="0005413D"/>
    <w:rsid w:val="00055513"/>
    <w:rsid w:val="00060C35"/>
    <w:rsid w:val="00061498"/>
    <w:rsid w:val="00062285"/>
    <w:rsid w:val="000633DF"/>
    <w:rsid w:val="00063FE8"/>
    <w:rsid w:val="00065258"/>
    <w:rsid w:val="00065ABC"/>
    <w:rsid w:val="00067505"/>
    <w:rsid w:val="00067926"/>
    <w:rsid w:val="00067DCD"/>
    <w:rsid w:val="00070D56"/>
    <w:rsid w:val="00071B7D"/>
    <w:rsid w:val="000725D2"/>
    <w:rsid w:val="00072DC8"/>
    <w:rsid w:val="000733DD"/>
    <w:rsid w:val="000738C7"/>
    <w:rsid w:val="00074026"/>
    <w:rsid w:val="00077AEE"/>
    <w:rsid w:val="00080733"/>
    <w:rsid w:val="00081713"/>
    <w:rsid w:val="00082790"/>
    <w:rsid w:val="000828CC"/>
    <w:rsid w:val="000830D5"/>
    <w:rsid w:val="0008452D"/>
    <w:rsid w:val="0008471C"/>
    <w:rsid w:val="000855AE"/>
    <w:rsid w:val="000877B3"/>
    <w:rsid w:val="00087C8B"/>
    <w:rsid w:val="000907D5"/>
    <w:rsid w:val="000908B2"/>
    <w:rsid w:val="00090A69"/>
    <w:rsid w:val="00092143"/>
    <w:rsid w:val="0009373E"/>
    <w:rsid w:val="00094358"/>
    <w:rsid w:val="00094A99"/>
    <w:rsid w:val="00095317"/>
    <w:rsid w:val="000957DC"/>
    <w:rsid w:val="000974F5"/>
    <w:rsid w:val="00097642"/>
    <w:rsid w:val="000A09BD"/>
    <w:rsid w:val="000A11B5"/>
    <w:rsid w:val="000A29F3"/>
    <w:rsid w:val="000A2E24"/>
    <w:rsid w:val="000A3294"/>
    <w:rsid w:val="000A32CB"/>
    <w:rsid w:val="000A391F"/>
    <w:rsid w:val="000A427C"/>
    <w:rsid w:val="000A621F"/>
    <w:rsid w:val="000A6394"/>
    <w:rsid w:val="000A7004"/>
    <w:rsid w:val="000B1D3B"/>
    <w:rsid w:val="000B24B6"/>
    <w:rsid w:val="000B2AB9"/>
    <w:rsid w:val="000B2B18"/>
    <w:rsid w:val="000B3EC2"/>
    <w:rsid w:val="000B4E23"/>
    <w:rsid w:val="000B51F7"/>
    <w:rsid w:val="000B6C9B"/>
    <w:rsid w:val="000C038A"/>
    <w:rsid w:val="000C1412"/>
    <w:rsid w:val="000C2057"/>
    <w:rsid w:val="000C232A"/>
    <w:rsid w:val="000C2709"/>
    <w:rsid w:val="000C4D50"/>
    <w:rsid w:val="000C5547"/>
    <w:rsid w:val="000C6598"/>
    <w:rsid w:val="000C7F05"/>
    <w:rsid w:val="000D0329"/>
    <w:rsid w:val="000D2360"/>
    <w:rsid w:val="000D61B6"/>
    <w:rsid w:val="000D6CBF"/>
    <w:rsid w:val="000D7449"/>
    <w:rsid w:val="000D74B4"/>
    <w:rsid w:val="000E0EEA"/>
    <w:rsid w:val="000E1277"/>
    <w:rsid w:val="000E2050"/>
    <w:rsid w:val="000E259C"/>
    <w:rsid w:val="000E27DE"/>
    <w:rsid w:val="000E32BC"/>
    <w:rsid w:val="000E3BE1"/>
    <w:rsid w:val="000E486A"/>
    <w:rsid w:val="000E7245"/>
    <w:rsid w:val="000F0661"/>
    <w:rsid w:val="000F09A0"/>
    <w:rsid w:val="000F0B5C"/>
    <w:rsid w:val="000F1DBB"/>
    <w:rsid w:val="000F23FA"/>
    <w:rsid w:val="000F2439"/>
    <w:rsid w:val="000F4968"/>
    <w:rsid w:val="000F6B3A"/>
    <w:rsid w:val="000F6F30"/>
    <w:rsid w:val="00100378"/>
    <w:rsid w:val="00100C8D"/>
    <w:rsid w:val="00100E70"/>
    <w:rsid w:val="00101189"/>
    <w:rsid w:val="00105A13"/>
    <w:rsid w:val="00106782"/>
    <w:rsid w:val="001077A8"/>
    <w:rsid w:val="001079D0"/>
    <w:rsid w:val="00110564"/>
    <w:rsid w:val="001107A1"/>
    <w:rsid w:val="0011199E"/>
    <w:rsid w:val="00112092"/>
    <w:rsid w:val="00112216"/>
    <w:rsid w:val="00112C4C"/>
    <w:rsid w:val="00112CFB"/>
    <w:rsid w:val="00113B71"/>
    <w:rsid w:val="00115C9D"/>
    <w:rsid w:val="00120F5D"/>
    <w:rsid w:val="00121B27"/>
    <w:rsid w:val="0012296D"/>
    <w:rsid w:val="0012516E"/>
    <w:rsid w:val="00125B43"/>
    <w:rsid w:val="00125FF8"/>
    <w:rsid w:val="0012712E"/>
    <w:rsid w:val="001277B4"/>
    <w:rsid w:val="00131327"/>
    <w:rsid w:val="00131633"/>
    <w:rsid w:val="00132B15"/>
    <w:rsid w:val="001335C4"/>
    <w:rsid w:val="00134F4F"/>
    <w:rsid w:val="0013507D"/>
    <w:rsid w:val="00137256"/>
    <w:rsid w:val="00137725"/>
    <w:rsid w:val="00137C03"/>
    <w:rsid w:val="001413A3"/>
    <w:rsid w:val="001431BE"/>
    <w:rsid w:val="00143501"/>
    <w:rsid w:val="00144C75"/>
    <w:rsid w:val="001450CB"/>
    <w:rsid w:val="00145D43"/>
    <w:rsid w:val="00146048"/>
    <w:rsid w:val="00147B79"/>
    <w:rsid w:val="00147F41"/>
    <w:rsid w:val="00150C41"/>
    <w:rsid w:val="0015116A"/>
    <w:rsid w:val="001516BF"/>
    <w:rsid w:val="00152603"/>
    <w:rsid w:val="00156BBD"/>
    <w:rsid w:val="00157F33"/>
    <w:rsid w:val="00161296"/>
    <w:rsid w:val="00161D6F"/>
    <w:rsid w:val="0016286B"/>
    <w:rsid w:val="001628F7"/>
    <w:rsid w:val="001629E3"/>
    <w:rsid w:val="00162C31"/>
    <w:rsid w:val="001664F9"/>
    <w:rsid w:val="001665AA"/>
    <w:rsid w:val="001670C1"/>
    <w:rsid w:val="00167DAF"/>
    <w:rsid w:val="00170F60"/>
    <w:rsid w:val="00171C4B"/>
    <w:rsid w:val="001723BE"/>
    <w:rsid w:val="00172B58"/>
    <w:rsid w:val="00173B5E"/>
    <w:rsid w:val="00173DB6"/>
    <w:rsid w:val="0017498D"/>
    <w:rsid w:val="00174BEB"/>
    <w:rsid w:val="00182E58"/>
    <w:rsid w:val="001847EA"/>
    <w:rsid w:val="001851E2"/>
    <w:rsid w:val="00186CA7"/>
    <w:rsid w:val="00190861"/>
    <w:rsid w:val="0019089E"/>
    <w:rsid w:val="00190B15"/>
    <w:rsid w:val="00192428"/>
    <w:rsid w:val="0019272E"/>
    <w:rsid w:val="00192C46"/>
    <w:rsid w:val="00192CE0"/>
    <w:rsid w:val="00194801"/>
    <w:rsid w:val="0019650B"/>
    <w:rsid w:val="001A1A91"/>
    <w:rsid w:val="001A2086"/>
    <w:rsid w:val="001A234B"/>
    <w:rsid w:val="001A2CF0"/>
    <w:rsid w:val="001A3F2D"/>
    <w:rsid w:val="001A749D"/>
    <w:rsid w:val="001A774A"/>
    <w:rsid w:val="001A7AD4"/>
    <w:rsid w:val="001A7B60"/>
    <w:rsid w:val="001B1779"/>
    <w:rsid w:val="001B1B30"/>
    <w:rsid w:val="001B3493"/>
    <w:rsid w:val="001B370D"/>
    <w:rsid w:val="001B3D3C"/>
    <w:rsid w:val="001B5369"/>
    <w:rsid w:val="001B6842"/>
    <w:rsid w:val="001B69F0"/>
    <w:rsid w:val="001B7673"/>
    <w:rsid w:val="001B7A65"/>
    <w:rsid w:val="001C13BA"/>
    <w:rsid w:val="001C2D13"/>
    <w:rsid w:val="001C51EB"/>
    <w:rsid w:val="001C54C3"/>
    <w:rsid w:val="001C5836"/>
    <w:rsid w:val="001C6B2E"/>
    <w:rsid w:val="001C75EB"/>
    <w:rsid w:val="001C7DF8"/>
    <w:rsid w:val="001D0256"/>
    <w:rsid w:val="001D0B22"/>
    <w:rsid w:val="001D1264"/>
    <w:rsid w:val="001D15E8"/>
    <w:rsid w:val="001D23FD"/>
    <w:rsid w:val="001D26E5"/>
    <w:rsid w:val="001D2CB8"/>
    <w:rsid w:val="001D316C"/>
    <w:rsid w:val="001D3358"/>
    <w:rsid w:val="001D3C50"/>
    <w:rsid w:val="001D57C6"/>
    <w:rsid w:val="001D5BE9"/>
    <w:rsid w:val="001D75C3"/>
    <w:rsid w:val="001E1CF6"/>
    <w:rsid w:val="001E41F3"/>
    <w:rsid w:val="001E48D4"/>
    <w:rsid w:val="001E6F79"/>
    <w:rsid w:val="001E7942"/>
    <w:rsid w:val="001E79C6"/>
    <w:rsid w:val="001E7AD6"/>
    <w:rsid w:val="001F0E2C"/>
    <w:rsid w:val="001F2169"/>
    <w:rsid w:val="001F3387"/>
    <w:rsid w:val="001F6CC0"/>
    <w:rsid w:val="001F7054"/>
    <w:rsid w:val="00200B10"/>
    <w:rsid w:val="0020306E"/>
    <w:rsid w:val="00203A93"/>
    <w:rsid w:val="002046FE"/>
    <w:rsid w:val="00205629"/>
    <w:rsid w:val="00205745"/>
    <w:rsid w:val="00205771"/>
    <w:rsid w:val="00205B66"/>
    <w:rsid w:val="00205BD3"/>
    <w:rsid w:val="00206E28"/>
    <w:rsid w:val="002106D5"/>
    <w:rsid w:val="00214E24"/>
    <w:rsid w:val="0021646D"/>
    <w:rsid w:val="00216482"/>
    <w:rsid w:val="00217833"/>
    <w:rsid w:val="002210C3"/>
    <w:rsid w:val="002218D6"/>
    <w:rsid w:val="00221C90"/>
    <w:rsid w:val="0022201D"/>
    <w:rsid w:val="00222D49"/>
    <w:rsid w:val="00224AFB"/>
    <w:rsid w:val="002266FF"/>
    <w:rsid w:val="0022779A"/>
    <w:rsid w:val="0023282E"/>
    <w:rsid w:val="002339AF"/>
    <w:rsid w:val="00233C5B"/>
    <w:rsid w:val="00237101"/>
    <w:rsid w:val="00240344"/>
    <w:rsid w:val="00241A52"/>
    <w:rsid w:val="00251D03"/>
    <w:rsid w:val="00251DE6"/>
    <w:rsid w:val="0025433F"/>
    <w:rsid w:val="002552BF"/>
    <w:rsid w:val="00256CC6"/>
    <w:rsid w:val="0026004D"/>
    <w:rsid w:val="00261B85"/>
    <w:rsid w:val="00261D66"/>
    <w:rsid w:val="00262C74"/>
    <w:rsid w:val="00263687"/>
    <w:rsid w:val="002636A7"/>
    <w:rsid w:val="00263FD7"/>
    <w:rsid w:val="002643B9"/>
    <w:rsid w:val="00264900"/>
    <w:rsid w:val="002649FA"/>
    <w:rsid w:val="00265B43"/>
    <w:rsid w:val="002665C4"/>
    <w:rsid w:val="00272535"/>
    <w:rsid w:val="00272B7A"/>
    <w:rsid w:val="00272D18"/>
    <w:rsid w:val="0027588B"/>
    <w:rsid w:val="00275D12"/>
    <w:rsid w:val="002769EB"/>
    <w:rsid w:val="00277C88"/>
    <w:rsid w:val="002804CB"/>
    <w:rsid w:val="00280681"/>
    <w:rsid w:val="002818A0"/>
    <w:rsid w:val="00282E09"/>
    <w:rsid w:val="00284F5C"/>
    <w:rsid w:val="00285D66"/>
    <w:rsid w:val="002860C4"/>
    <w:rsid w:val="002869F8"/>
    <w:rsid w:val="00286C1B"/>
    <w:rsid w:val="0028732F"/>
    <w:rsid w:val="002874D8"/>
    <w:rsid w:val="002916F7"/>
    <w:rsid w:val="0029456C"/>
    <w:rsid w:val="00294B23"/>
    <w:rsid w:val="00297219"/>
    <w:rsid w:val="00297D3D"/>
    <w:rsid w:val="002A08D0"/>
    <w:rsid w:val="002A23DB"/>
    <w:rsid w:val="002A30F5"/>
    <w:rsid w:val="002A3A37"/>
    <w:rsid w:val="002A4206"/>
    <w:rsid w:val="002A47B1"/>
    <w:rsid w:val="002A47EF"/>
    <w:rsid w:val="002A544F"/>
    <w:rsid w:val="002A5696"/>
    <w:rsid w:val="002A707B"/>
    <w:rsid w:val="002A72D1"/>
    <w:rsid w:val="002B021B"/>
    <w:rsid w:val="002B1058"/>
    <w:rsid w:val="002B15D0"/>
    <w:rsid w:val="002B24C6"/>
    <w:rsid w:val="002B29FA"/>
    <w:rsid w:val="002B5223"/>
    <w:rsid w:val="002B5741"/>
    <w:rsid w:val="002B5B7A"/>
    <w:rsid w:val="002B5E12"/>
    <w:rsid w:val="002C0BD3"/>
    <w:rsid w:val="002C4519"/>
    <w:rsid w:val="002C605D"/>
    <w:rsid w:val="002C6DCD"/>
    <w:rsid w:val="002D0BFA"/>
    <w:rsid w:val="002D0F79"/>
    <w:rsid w:val="002D136D"/>
    <w:rsid w:val="002D203A"/>
    <w:rsid w:val="002D2564"/>
    <w:rsid w:val="002D2611"/>
    <w:rsid w:val="002D3995"/>
    <w:rsid w:val="002D44D3"/>
    <w:rsid w:val="002D5171"/>
    <w:rsid w:val="002D5B47"/>
    <w:rsid w:val="002D6410"/>
    <w:rsid w:val="002D65CF"/>
    <w:rsid w:val="002D71E8"/>
    <w:rsid w:val="002D74E5"/>
    <w:rsid w:val="002D7909"/>
    <w:rsid w:val="002E04BE"/>
    <w:rsid w:val="002E0F85"/>
    <w:rsid w:val="002E124A"/>
    <w:rsid w:val="002E338C"/>
    <w:rsid w:val="002E57E0"/>
    <w:rsid w:val="002E6F4E"/>
    <w:rsid w:val="002E6FBA"/>
    <w:rsid w:val="002E79AB"/>
    <w:rsid w:val="002F2055"/>
    <w:rsid w:val="002F2444"/>
    <w:rsid w:val="002F38D3"/>
    <w:rsid w:val="002F649C"/>
    <w:rsid w:val="002F6CDD"/>
    <w:rsid w:val="002F7497"/>
    <w:rsid w:val="002F7EE1"/>
    <w:rsid w:val="002F7FF2"/>
    <w:rsid w:val="003005A0"/>
    <w:rsid w:val="00301B04"/>
    <w:rsid w:val="00301DE9"/>
    <w:rsid w:val="003020A3"/>
    <w:rsid w:val="00302341"/>
    <w:rsid w:val="00302732"/>
    <w:rsid w:val="00303D63"/>
    <w:rsid w:val="003051A8"/>
    <w:rsid w:val="00305409"/>
    <w:rsid w:val="00305906"/>
    <w:rsid w:val="00305D08"/>
    <w:rsid w:val="00305DF9"/>
    <w:rsid w:val="00306788"/>
    <w:rsid w:val="00306D85"/>
    <w:rsid w:val="00307E58"/>
    <w:rsid w:val="003122C7"/>
    <w:rsid w:val="003124AE"/>
    <w:rsid w:val="00312530"/>
    <w:rsid w:val="003137F0"/>
    <w:rsid w:val="00313DEC"/>
    <w:rsid w:val="00314289"/>
    <w:rsid w:val="00314CC4"/>
    <w:rsid w:val="00315EE5"/>
    <w:rsid w:val="00315FAA"/>
    <w:rsid w:val="00316A3A"/>
    <w:rsid w:val="003175CE"/>
    <w:rsid w:val="00317B09"/>
    <w:rsid w:val="003222BE"/>
    <w:rsid w:val="0032255F"/>
    <w:rsid w:val="003236F9"/>
    <w:rsid w:val="003264B8"/>
    <w:rsid w:val="00330AAB"/>
    <w:rsid w:val="0033103F"/>
    <w:rsid w:val="00331815"/>
    <w:rsid w:val="003348AD"/>
    <w:rsid w:val="00334CEB"/>
    <w:rsid w:val="00335556"/>
    <w:rsid w:val="00336BCE"/>
    <w:rsid w:val="00337AD2"/>
    <w:rsid w:val="00340200"/>
    <w:rsid w:val="003416E4"/>
    <w:rsid w:val="00342628"/>
    <w:rsid w:val="00342A18"/>
    <w:rsid w:val="0034553A"/>
    <w:rsid w:val="003470FE"/>
    <w:rsid w:val="00347FE0"/>
    <w:rsid w:val="00350A70"/>
    <w:rsid w:val="003514DA"/>
    <w:rsid w:val="0035291D"/>
    <w:rsid w:val="00352AA6"/>
    <w:rsid w:val="0035319E"/>
    <w:rsid w:val="00353346"/>
    <w:rsid w:val="00353938"/>
    <w:rsid w:val="00354409"/>
    <w:rsid w:val="0035474B"/>
    <w:rsid w:val="00355052"/>
    <w:rsid w:val="00357573"/>
    <w:rsid w:val="00357765"/>
    <w:rsid w:val="003601E5"/>
    <w:rsid w:val="00361AF4"/>
    <w:rsid w:val="00362A07"/>
    <w:rsid w:val="003652A6"/>
    <w:rsid w:val="00366164"/>
    <w:rsid w:val="003670FD"/>
    <w:rsid w:val="003701D5"/>
    <w:rsid w:val="00372322"/>
    <w:rsid w:val="003728D8"/>
    <w:rsid w:val="00373011"/>
    <w:rsid w:val="00373037"/>
    <w:rsid w:val="00373242"/>
    <w:rsid w:val="003737BC"/>
    <w:rsid w:val="00376029"/>
    <w:rsid w:val="003767D9"/>
    <w:rsid w:val="003773A8"/>
    <w:rsid w:val="003813AC"/>
    <w:rsid w:val="00381E9A"/>
    <w:rsid w:val="003826C3"/>
    <w:rsid w:val="00382E9D"/>
    <w:rsid w:val="00383AA4"/>
    <w:rsid w:val="00383BF7"/>
    <w:rsid w:val="0038555A"/>
    <w:rsid w:val="003864CE"/>
    <w:rsid w:val="00386A8D"/>
    <w:rsid w:val="003877FD"/>
    <w:rsid w:val="00390936"/>
    <w:rsid w:val="00391464"/>
    <w:rsid w:val="00391843"/>
    <w:rsid w:val="00391EA0"/>
    <w:rsid w:val="00392FF9"/>
    <w:rsid w:val="003951E6"/>
    <w:rsid w:val="00396631"/>
    <w:rsid w:val="003969D1"/>
    <w:rsid w:val="00397ED4"/>
    <w:rsid w:val="003A1EDA"/>
    <w:rsid w:val="003A48C5"/>
    <w:rsid w:val="003A4939"/>
    <w:rsid w:val="003A4E1D"/>
    <w:rsid w:val="003A707B"/>
    <w:rsid w:val="003B0440"/>
    <w:rsid w:val="003B04DB"/>
    <w:rsid w:val="003B0DBC"/>
    <w:rsid w:val="003B1947"/>
    <w:rsid w:val="003B1E7A"/>
    <w:rsid w:val="003B2B7C"/>
    <w:rsid w:val="003B6AB7"/>
    <w:rsid w:val="003B72E5"/>
    <w:rsid w:val="003C0366"/>
    <w:rsid w:val="003C0C15"/>
    <w:rsid w:val="003C1030"/>
    <w:rsid w:val="003C12C0"/>
    <w:rsid w:val="003C1A0E"/>
    <w:rsid w:val="003C3A78"/>
    <w:rsid w:val="003C3DF0"/>
    <w:rsid w:val="003C4608"/>
    <w:rsid w:val="003C74EA"/>
    <w:rsid w:val="003C7880"/>
    <w:rsid w:val="003D0EE3"/>
    <w:rsid w:val="003D132D"/>
    <w:rsid w:val="003D471C"/>
    <w:rsid w:val="003D5BC1"/>
    <w:rsid w:val="003D5C33"/>
    <w:rsid w:val="003D650F"/>
    <w:rsid w:val="003D6734"/>
    <w:rsid w:val="003D7057"/>
    <w:rsid w:val="003E0918"/>
    <w:rsid w:val="003E1649"/>
    <w:rsid w:val="003E1A36"/>
    <w:rsid w:val="003E204F"/>
    <w:rsid w:val="003E472D"/>
    <w:rsid w:val="003E4FD2"/>
    <w:rsid w:val="003E6EFC"/>
    <w:rsid w:val="003F0B6C"/>
    <w:rsid w:val="003F100C"/>
    <w:rsid w:val="003F1055"/>
    <w:rsid w:val="003F21FC"/>
    <w:rsid w:val="003F2CCA"/>
    <w:rsid w:val="003F4248"/>
    <w:rsid w:val="003F4390"/>
    <w:rsid w:val="003F4FE1"/>
    <w:rsid w:val="003F54CE"/>
    <w:rsid w:val="003F6C71"/>
    <w:rsid w:val="003F77F4"/>
    <w:rsid w:val="004015D0"/>
    <w:rsid w:val="004030EE"/>
    <w:rsid w:val="00403A97"/>
    <w:rsid w:val="00403C3C"/>
    <w:rsid w:val="0040409E"/>
    <w:rsid w:val="004050CD"/>
    <w:rsid w:val="00405D32"/>
    <w:rsid w:val="004071AA"/>
    <w:rsid w:val="00407EAD"/>
    <w:rsid w:val="004109CD"/>
    <w:rsid w:val="00411AE9"/>
    <w:rsid w:val="0041341A"/>
    <w:rsid w:val="00413511"/>
    <w:rsid w:val="00413D49"/>
    <w:rsid w:val="0041493D"/>
    <w:rsid w:val="004165D0"/>
    <w:rsid w:val="004167B3"/>
    <w:rsid w:val="00416CCE"/>
    <w:rsid w:val="00416EE2"/>
    <w:rsid w:val="00416EFF"/>
    <w:rsid w:val="004204AD"/>
    <w:rsid w:val="00421871"/>
    <w:rsid w:val="004227C6"/>
    <w:rsid w:val="004235EC"/>
    <w:rsid w:val="00423E42"/>
    <w:rsid w:val="004242F1"/>
    <w:rsid w:val="0042557F"/>
    <w:rsid w:val="004268FB"/>
    <w:rsid w:val="00426AFB"/>
    <w:rsid w:val="00426C59"/>
    <w:rsid w:val="00430D7A"/>
    <w:rsid w:val="004318A4"/>
    <w:rsid w:val="0043227B"/>
    <w:rsid w:val="00432C91"/>
    <w:rsid w:val="0043366C"/>
    <w:rsid w:val="00436364"/>
    <w:rsid w:val="00436B86"/>
    <w:rsid w:val="004372E1"/>
    <w:rsid w:val="004414FC"/>
    <w:rsid w:val="00441992"/>
    <w:rsid w:val="0044266B"/>
    <w:rsid w:val="00442EF4"/>
    <w:rsid w:val="00445CE1"/>
    <w:rsid w:val="00446824"/>
    <w:rsid w:val="0044683B"/>
    <w:rsid w:val="00446D66"/>
    <w:rsid w:val="00446DC3"/>
    <w:rsid w:val="004477A7"/>
    <w:rsid w:val="00453138"/>
    <w:rsid w:val="0045561C"/>
    <w:rsid w:val="0045682D"/>
    <w:rsid w:val="00460D77"/>
    <w:rsid w:val="004626BA"/>
    <w:rsid w:val="00463CD1"/>
    <w:rsid w:val="0046568A"/>
    <w:rsid w:val="00465CEF"/>
    <w:rsid w:val="00467657"/>
    <w:rsid w:val="00470214"/>
    <w:rsid w:val="004709F6"/>
    <w:rsid w:val="00470EA3"/>
    <w:rsid w:val="00471C12"/>
    <w:rsid w:val="00473E69"/>
    <w:rsid w:val="00474F4D"/>
    <w:rsid w:val="004755D7"/>
    <w:rsid w:val="00477258"/>
    <w:rsid w:val="00477891"/>
    <w:rsid w:val="0048037E"/>
    <w:rsid w:val="00480669"/>
    <w:rsid w:val="00482C38"/>
    <w:rsid w:val="004836BF"/>
    <w:rsid w:val="00483A4F"/>
    <w:rsid w:val="0048464A"/>
    <w:rsid w:val="00484768"/>
    <w:rsid w:val="004865D4"/>
    <w:rsid w:val="00491208"/>
    <w:rsid w:val="004912A2"/>
    <w:rsid w:val="004929F7"/>
    <w:rsid w:val="00494D59"/>
    <w:rsid w:val="004951B3"/>
    <w:rsid w:val="00497A33"/>
    <w:rsid w:val="004A0F9B"/>
    <w:rsid w:val="004A13CE"/>
    <w:rsid w:val="004A1950"/>
    <w:rsid w:val="004A2311"/>
    <w:rsid w:val="004A3DB3"/>
    <w:rsid w:val="004A54DD"/>
    <w:rsid w:val="004A5E00"/>
    <w:rsid w:val="004A69C4"/>
    <w:rsid w:val="004A6E30"/>
    <w:rsid w:val="004A7A65"/>
    <w:rsid w:val="004A7D5C"/>
    <w:rsid w:val="004B031D"/>
    <w:rsid w:val="004B06DD"/>
    <w:rsid w:val="004B13C9"/>
    <w:rsid w:val="004B190C"/>
    <w:rsid w:val="004B1A1C"/>
    <w:rsid w:val="004B1FFF"/>
    <w:rsid w:val="004B32F9"/>
    <w:rsid w:val="004B5157"/>
    <w:rsid w:val="004B74E8"/>
    <w:rsid w:val="004B75B7"/>
    <w:rsid w:val="004C1D2B"/>
    <w:rsid w:val="004C4993"/>
    <w:rsid w:val="004C537E"/>
    <w:rsid w:val="004C670B"/>
    <w:rsid w:val="004D029D"/>
    <w:rsid w:val="004D1500"/>
    <w:rsid w:val="004D40AB"/>
    <w:rsid w:val="004D40B8"/>
    <w:rsid w:val="004D4793"/>
    <w:rsid w:val="004D66D8"/>
    <w:rsid w:val="004E0EF6"/>
    <w:rsid w:val="004E16AD"/>
    <w:rsid w:val="004E1FAA"/>
    <w:rsid w:val="004E2CBA"/>
    <w:rsid w:val="004E490F"/>
    <w:rsid w:val="004E4A4A"/>
    <w:rsid w:val="004E52BE"/>
    <w:rsid w:val="004E5590"/>
    <w:rsid w:val="004E70A7"/>
    <w:rsid w:val="004F0DA1"/>
    <w:rsid w:val="004F2F6D"/>
    <w:rsid w:val="004F40DC"/>
    <w:rsid w:val="004F4A95"/>
    <w:rsid w:val="004F52E0"/>
    <w:rsid w:val="004F5B9F"/>
    <w:rsid w:val="004F6318"/>
    <w:rsid w:val="004F6AA0"/>
    <w:rsid w:val="00501900"/>
    <w:rsid w:val="00501EAC"/>
    <w:rsid w:val="00502080"/>
    <w:rsid w:val="00502247"/>
    <w:rsid w:val="005023CA"/>
    <w:rsid w:val="00502C70"/>
    <w:rsid w:val="00502CC6"/>
    <w:rsid w:val="005051EA"/>
    <w:rsid w:val="0050539A"/>
    <w:rsid w:val="00506411"/>
    <w:rsid w:val="005064B1"/>
    <w:rsid w:val="00506E5B"/>
    <w:rsid w:val="005079BE"/>
    <w:rsid w:val="00510DF1"/>
    <w:rsid w:val="005116DD"/>
    <w:rsid w:val="005124D6"/>
    <w:rsid w:val="005128CD"/>
    <w:rsid w:val="00513785"/>
    <w:rsid w:val="00514114"/>
    <w:rsid w:val="0051494D"/>
    <w:rsid w:val="0051580D"/>
    <w:rsid w:val="00517CC1"/>
    <w:rsid w:val="00517D3B"/>
    <w:rsid w:val="00520A04"/>
    <w:rsid w:val="00520B91"/>
    <w:rsid w:val="00521E52"/>
    <w:rsid w:val="00523370"/>
    <w:rsid w:val="00524105"/>
    <w:rsid w:val="00524E9E"/>
    <w:rsid w:val="00525FEC"/>
    <w:rsid w:val="005278DB"/>
    <w:rsid w:val="00530930"/>
    <w:rsid w:val="00531AC1"/>
    <w:rsid w:val="00532776"/>
    <w:rsid w:val="00533103"/>
    <w:rsid w:val="00533BF5"/>
    <w:rsid w:val="005340D3"/>
    <w:rsid w:val="005343CB"/>
    <w:rsid w:val="0053455B"/>
    <w:rsid w:val="00535663"/>
    <w:rsid w:val="00537256"/>
    <w:rsid w:val="005400C5"/>
    <w:rsid w:val="00542107"/>
    <w:rsid w:val="00544165"/>
    <w:rsid w:val="005445F1"/>
    <w:rsid w:val="00544864"/>
    <w:rsid w:val="00544A80"/>
    <w:rsid w:val="0054553D"/>
    <w:rsid w:val="00546861"/>
    <w:rsid w:val="00547A83"/>
    <w:rsid w:val="005500B6"/>
    <w:rsid w:val="0055016E"/>
    <w:rsid w:val="00550F77"/>
    <w:rsid w:val="005533A9"/>
    <w:rsid w:val="0055382D"/>
    <w:rsid w:val="00554077"/>
    <w:rsid w:val="005554FC"/>
    <w:rsid w:val="00555555"/>
    <w:rsid w:val="005568E0"/>
    <w:rsid w:val="00557875"/>
    <w:rsid w:val="00557DEA"/>
    <w:rsid w:val="00560786"/>
    <w:rsid w:val="00561593"/>
    <w:rsid w:val="00562F39"/>
    <w:rsid w:val="00564BA5"/>
    <w:rsid w:val="00564F4F"/>
    <w:rsid w:val="0056653D"/>
    <w:rsid w:val="00567591"/>
    <w:rsid w:val="00567F9D"/>
    <w:rsid w:val="00570283"/>
    <w:rsid w:val="00570739"/>
    <w:rsid w:val="005711A1"/>
    <w:rsid w:val="00571C8A"/>
    <w:rsid w:val="005727D5"/>
    <w:rsid w:val="00573E28"/>
    <w:rsid w:val="00577823"/>
    <w:rsid w:val="00581407"/>
    <w:rsid w:val="0058168A"/>
    <w:rsid w:val="00582218"/>
    <w:rsid w:val="00582BA7"/>
    <w:rsid w:val="00583347"/>
    <w:rsid w:val="00583CCF"/>
    <w:rsid w:val="00587395"/>
    <w:rsid w:val="00587A2C"/>
    <w:rsid w:val="005905AB"/>
    <w:rsid w:val="00591197"/>
    <w:rsid w:val="0059139D"/>
    <w:rsid w:val="00592D74"/>
    <w:rsid w:val="005939B4"/>
    <w:rsid w:val="00594AFC"/>
    <w:rsid w:val="00595896"/>
    <w:rsid w:val="005A222D"/>
    <w:rsid w:val="005A2B86"/>
    <w:rsid w:val="005A3F9E"/>
    <w:rsid w:val="005A68EB"/>
    <w:rsid w:val="005A6953"/>
    <w:rsid w:val="005A6ABE"/>
    <w:rsid w:val="005A72A6"/>
    <w:rsid w:val="005B3586"/>
    <w:rsid w:val="005B4757"/>
    <w:rsid w:val="005B5DC1"/>
    <w:rsid w:val="005B6102"/>
    <w:rsid w:val="005B6511"/>
    <w:rsid w:val="005B6AA9"/>
    <w:rsid w:val="005B7767"/>
    <w:rsid w:val="005B7859"/>
    <w:rsid w:val="005C0A83"/>
    <w:rsid w:val="005C1841"/>
    <w:rsid w:val="005C1EE8"/>
    <w:rsid w:val="005C202E"/>
    <w:rsid w:val="005C2255"/>
    <w:rsid w:val="005C4249"/>
    <w:rsid w:val="005C5FFD"/>
    <w:rsid w:val="005C6650"/>
    <w:rsid w:val="005D217D"/>
    <w:rsid w:val="005D2EA8"/>
    <w:rsid w:val="005D35F8"/>
    <w:rsid w:val="005D37F2"/>
    <w:rsid w:val="005D39DF"/>
    <w:rsid w:val="005D3EAF"/>
    <w:rsid w:val="005D41BF"/>
    <w:rsid w:val="005E1680"/>
    <w:rsid w:val="005E1736"/>
    <w:rsid w:val="005E282B"/>
    <w:rsid w:val="005E2C44"/>
    <w:rsid w:val="005E3D2A"/>
    <w:rsid w:val="005E4022"/>
    <w:rsid w:val="005E4D8A"/>
    <w:rsid w:val="005E5381"/>
    <w:rsid w:val="005E562E"/>
    <w:rsid w:val="005E59CB"/>
    <w:rsid w:val="005E6FBE"/>
    <w:rsid w:val="005E7FE0"/>
    <w:rsid w:val="005F12BA"/>
    <w:rsid w:val="005F16AC"/>
    <w:rsid w:val="005F1C9F"/>
    <w:rsid w:val="005F2268"/>
    <w:rsid w:val="005F255C"/>
    <w:rsid w:val="005F2A87"/>
    <w:rsid w:val="005F341E"/>
    <w:rsid w:val="005F436C"/>
    <w:rsid w:val="005F4618"/>
    <w:rsid w:val="005F69E5"/>
    <w:rsid w:val="005F7A86"/>
    <w:rsid w:val="0060013E"/>
    <w:rsid w:val="00600DE0"/>
    <w:rsid w:val="00601834"/>
    <w:rsid w:val="00602B65"/>
    <w:rsid w:val="00603B81"/>
    <w:rsid w:val="0060441C"/>
    <w:rsid w:val="0060567A"/>
    <w:rsid w:val="006062B3"/>
    <w:rsid w:val="00606411"/>
    <w:rsid w:val="00606742"/>
    <w:rsid w:val="00606786"/>
    <w:rsid w:val="00607F88"/>
    <w:rsid w:val="00611398"/>
    <w:rsid w:val="00611669"/>
    <w:rsid w:val="006119C1"/>
    <w:rsid w:val="00611BD6"/>
    <w:rsid w:val="0061251C"/>
    <w:rsid w:val="00612873"/>
    <w:rsid w:val="00613ADE"/>
    <w:rsid w:val="0061589A"/>
    <w:rsid w:val="00615A47"/>
    <w:rsid w:val="00616E3B"/>
    <w:rsid w:val="00617C6A"/>
    <w:rsid w:val="00621188"/>
    <w:rsid w:val="00621258"/>
    <w:rsid w:val="00622253"/>
    <w:rsid w:val="00622805"/>
    <w:rsid w:val="006228CB"/>
    <w:rsid w:val="00623321"/>
    <w:rsid w:val="0062381C"/>
    <w:rsid w:val="006244B8"/>
    <w:rsid w:val="00625632"/>
    <w:rsid w:val="006257ED"/>
    <w:rsid w:val="00626A76"/>
    <w:rsid w:val="0062763C"/>
    <w:rsid w:val="006311C3"/>
    <w:rsid w:val="00631C6A"/>
    <w:rsid w:val="00632002"/>
    <w:rsid w:val="00632B0A"/>
    <w:rsid w:val="00632B48"/>
    <w:rsid w:val="00632CBA"/>
    <w:rsid w:val="00633954"/>
    <w:rsid w:val="006341B2"/>
    <w:rsid w:val="00634689"/>
    <w:rsid w:val="00634857"/>
    <w:rsid w:val="006351FD"/>
    <w:rsid w:val="0064177F"/>
    <w:rsid w:val="00641BDE"/>
    <w:rsid w:val="00641F68"/>
    <w:rsid w:val="0064484D"/>
    <w:rsid w:val="00645CCA"/>
    <w:rsid w:val="0064658A"/>
    <w:rsid w:val="00647FA7"/>
    <w:rsid w:val="006515CC"/>
    <w:rsid w:val="00651762"/>
    <w:rsid w:val="00651AEB"/>
    <w:rsid w:val="00652AF3"/>
    <w:rsid w:val="00652E9E"/>
    <w:rsid w:val="006537CE"/>
    <w:rsid w:val="0065417E"/>
    <w:rsid w:val="00655ADB"/>
    <w:rsid w:val="00655C40"/>
    <w:rsid w:val="00656DFA"/>
    <w:rsid w:val="0066051E"/>
    <w:rsid w:val="00660CF7"/>
    <w:rsid w:val="00661D6F"/>
    <w:rsid w:val="00663363"/>
    <w:rsid w:val="00663C83"/>
    <w:rsid w:val="00663F12"/>
    <w:rsid w:val="00664435"/>
    <w:rsid w:val="00664B3B"/>
    <w:rsid w:val="00665EB9"/>
    <w:rsid w:val="00666067"/>
    <w:rsid w:val="00666F3E"/>
    <w:rsid w:val="00671E47"/>
    <w:rsid w:val="0067236F"/>
    <w:rsid w:val="00673276"/>
    <w:rsid w:val="00674EB0"/>
    <w:rsid w:val="00675131"/>
    <w:rsid w:val="00675618"/>
    <w:rsid w:val="00675F3A"/>
    <w:rsid w:val="006760A7"/>
    <w:rsid w:val="006771EB"/>
    <w:rsid w:val="00677CBD"/>
    <w:rsid w:val="00677FFE"/>
    <w:rsid w:val="006804C7"/>
    <w:rsid w:val="00680575"/>
    <w:rsid w:val="006806F4"/>
    <w:rsid w:val="0068146D"/>
    <w:rsid w:val="006834A0"/>
    <w:rsid w:val="006837E3"/>
    <w:rsid w:val="006848B8"/>
    <w:rsid w:val="00686317"/>
    <w:rsid w:val="00686E33"/>
    <w:rsid w:val="006873F9"/>
    <w:rsid w:val="0069098D"/>
    <w:rsid w:val="006918B4"/>
    <w:rsid w:val="00693527"/>
    <w:rsid w:val="00693E0C"/>
    <w:rsid w:val="00694346"/>
    <w:rsid w:val="00694751"/>
    <w:rsid w:val="00695808"/>
    <w:rsid w:val="00695DD4"/>
    <w:rsid w:val="00695F88"/>
    <w:rsid w:val="00696D6D"/>
    <w:rsid w:val="00697D62"/>
    <w:rsid w:val="006A0643"/>
    <w:rsid w:val="006A0D4C"/>
    <w:rsid w:val="006A5614"/>
    <w:rsid w:val="006A65BD"/>
    <w:rsid w:val="006A7142"/>
    <w:rsid w:val="006A7A3C"/>
    <w:rsid w:val="006A7CEB"/>
    <w:rsid w:val="006A7ECD"/>
    <w:rsid w:val="006B1BE7"/>
    <w:rsid w:val="006B2CA2"/>
    <w:rsid w:val="006B46FB"/>
    <w:rsid w:val="006B52F8"/>
    <w:rsid w:val="006B6386"/>
    <w:rsid w:val="006C1703"/>
    <w:rsid w:val="006C319A"/>
    <w:rsid w:val="006C5F6E"/>
    <w:rsid w:val="006C6219"/>
    <w:rsid w:val="006C690F"/>
    <w:rsid w:val="006C6ABE"/>
    <w:rsid w:val="006C7642"/>
    <w:rsid w:val="006D1459"/>
    <w:rsid w:val="006D204E"/>
    <w:rsid w:val="006D35BA"/>
    <w:rsid w:val="006D4F04"/>
    <w:rsid w:val="006D5AB2"/>
    <w:rsid w:val="006D5B7F"/>
    <w:rsid w:val="006D73B3"/>
    <w:rsid w:val="006E1A47"/>
    <w:rsid w:val="006E1B0B"/>
    <w:rsid w:val="006E21FB"/>
    <w:rsid w:val="006E3C9D"/>
    <w:rsid w:val="006E5A4B"/>
    <w:rsid w:val="006E5F86"/>
    <w:rsid w:val="006E728F"/>
    <w:rsid w:val="006E74F4"/>
    <w:rsid w:val="006E7E52"/>
    <w:rsid w:val="006F014F"/>
    <w:rsid w:val="006F119A"/>
    <w:rsid w:val="006F1C46"/>
    <w:rsid w:val="006F219E"/>
    <w:rsid w:val="006F2CB7"/>
    <w:rsid w:val="006F367E"/>
    <w:rsid w:val="006F3B5C"/>
    <w:rsid w:val="006F4322"/>
    <w:rsid w:val="006F549B"/>
    <w:rsid w:val="006F58B6"/>
    <w:rsid w:val="006F5CF3"/>
    <w:rsid w:val="006F6534"/>
    <w:rsid w:val="006F6E94"/>
    <w:rsid w:val="006F7372"/>
    <w:rsid w:val="00701210"/>
    <w:rsid w:val="007015C1"/>
    <w:rsid w:val="0070218A"/>
    <w:rsid w:val="00702A6A"/>
    <w:rsid w:val="00702BB6"/>
    <w:rsid w:val="007041BE"/>
    <w:rsid w:val="00706475"/>
    <w:rsid w:val="0070661E"/>
    <w:rsid w:val="00706B17"/>
    <w:rsid w:val="00706E36"/>
    <w:rsid w:val="00706FFF"/>
    <w:rsid w:val="00714A05"/>
    <w:rsid w:val="0071592E"/>
    <w:rsid w:val="00715A3D"/>
    <w:rsid w:val="00716784"/>
    <w:rsid w:val="007169B9"/>
    <w:rsid w:val="007207CB"/>
    <w:rsid w:val="00720AD4"/>
    <w:rsid w:val="0072232D"/>
    <w:rsid w:val="00723860"/>
    <w:rsid w:val="007238AC"/>
    <w:rsid w:val="00723C93"/>
    <w:rsid w:val="00724B8F"/>
    <w:rsid w:val="007255B5"/>
    <w:rsid w:val="007258A6"/>
    <w:rsid w:val="007259C3"/>
    <w:rsid w:val="00726491"/>
    <w:rsid w:val="00730484"/>
    <w:rsid w:val="007314E5"/>
    <w:rsid w:val="00731980"/>
    <w:rsid w:val="00731C7B"/>
    <w:rsid w:val="0073329A"/>
    <w:rsid w:val="007342B2"/>
    <w:rsid w:val="00734E0F"/>
    <w:rsid w:val="00736196"/>
    <w:rsid w:val="00736684"/>
    <w:rsid w:val="007368B3"/>
    <w:rsid w:val="007377B0"/>
    <w:rsid w:val="00742578"/>
    <w:rsid w:val="00744D9E"/>
    <w:rsid w:val="00745AC7"/>
    <w:rsid w:val="00745FB7"/>
    <w:rsid w:val="00746945"/>
    <w:rsid w:val="00746F9B"/>
    <w:rsid w:val="007478BC"/>
    <w:rsid w:val="00751524"/>
    <w:rsid w:val="00751815"/>
    <w:rsid w:val="0075406E"/>
    <w:rsid w:val="007561CD"/>
    <w:rsid w:val="00756259"/>
    <w:rsid w:val="007565EF"/>
    <w:rsid w:val="00757850"/>
    <w:rsid w:val="007603F0"/>
    <w:rsid w:val="00760B0C"/>
    <w:rsid w:val="00760D58"/>
    <w:rsid w:val="00761C1F"/>
    <w:rsid w:val="007636EC"/>
    <w:rsid w:val="0076446F"/>
    <w:rsid w:val="0076635E"/>
    <w:rsid w:val="00767027"/>
    <w:rsid w:val="00767E16"/>
    <w:rsid w:val="007700D9"/>
    <w:rsid w:val="00771AF6"/>
    <w:rsid w:val="0077496F"/>
    <w:rsid w:val="00775CD6"/>
    <w:rsid w:val="00776EC4"/>
    <w:rsid w:val="00777546"/>
    <w:rsid w:val="00780A4A"/>
    <w:rsid w:val="00780F04"/>
    <w:rsid w:val="00781E8D"/>
    <w:rsid w:val="0078221C"/>
    <w:rsid w:val="007828E6"/>
    <w:rsid w:val="00783785"/>
    <w:rsid w:val="00785BDB"/>
    <w:rsid w:val="00785EB5"/>
    <w:rsid w:val="0078702C"/>
    <w:rsid w:val="007870FA"/>
    <w:rsid w:val="00787DD3"/>
    <w:rsid w:val="00790A7B"/>
    <w:rsid w:val="00792342"/>
    <w:rsid w:val="00793331"/>
    <w:rsid w:val="00793927"/>
    <w:rsid w:val="007948C9"/>
    <w:rsid w:val="00794A6B"/>
    <w:rsid w:val="00795237"/>
    <w:rsid w:val="00795BFD"/>
    <w:rsid w:val="00795E6B"/>
    <w:rsid w:val="0079688B"/>
    <w:rsid w:val="0079736C"/>
    <w:rsid w:val="00797B68"/>
    <w:rsid w:val="007A0C37"/>
    <w:rsid w:val="007A0EEF"/>
    <w:rsid w:val="007A11D8"/>
    <w:rsid w:val="007A1DAD"/>
    <w:rsid w:val="007A34F3"/>
    <w:rsid w:val="007A503B"/>
    <w:rsid w:val="007A6547"/>
    <w:rsid w:val="007B0448"/>
    <w:rsid w:val="007B052A"/>
    <w:rsid w:val="007B0F5A"/>
    <w:rsid w:val="007B1E1A"/>
    <w:rsid w:val="007B35B5"/>
    <w:rsid w:val="007B3BBD"/>
    <w:rsid w:val="007B4B14"/>
    <w:rsid w:val="007B512A"/>
    <w:rsid w:val="007B6F52"/>
    <w:rsid w:val="007C104B"/>
    <w:rsid w:val="007C11F7"/>
    <w:rsid w:val="007C1877"/>
    <w:rsid w:val="007C2097"/>
    <w:rsid w:val="007C2718"/>
    <w:rsid w:val="007C3CF9"/>
    <w:rsid w:val="007C3D91"/>
    <w:rsid w:val="007C428D"/>
    <w:rsid w:val="007C5368"/>
    <w:rsid w:val="007C62F0"/>
    <w:rsid w:val="007C6ADD"/>
    <w:rsid w:val="007C6DDE"/>
    <w:rsid w:val="007C77EA"/>
    <w:rsid w:val="007D037F"/>
    <w:rsid w:val="007D0636"/>
    <w:rsid w:val="007D1C96"/>
    <w:rsid w:val="007D2F06"/>
    <w:rsid w:val="007D3097"/>
    <w:rsid w:val="007D5032"/>
    <w:rsid w:val="007D5322"/>
    <w:rsid w:val="007D5473"/>
    <w:rsid w:val="007D6A07"/>
    <w:rsid w:val="007D6FB3"/>
    <w:rsid w:val="007E1429"/>
    <w:rsid w:val="007E1724"/>
    <w:rsid w:val="007E1C52"/>
    <w:rsid w:val="007E4113"/>
    <w:rsid w:val="007E5FC8"/>
    <w:rsid w:val="007E649B"/>
    <w:rsid w:val="007E6B1D"/>
    <w:rsid w:val="007F0A0D"/>
    <w:rsid w:val="007F4A63"/>
    <w:rsid w:val="007F4ABC"/>
    <w:rsid w:val="007F4D44"/>
    <w:rsid w:val="007F571E"/>
    <w:rsid w:val="007F6ABE"/>
    <w:rsid w:val="007F7E40"/>
    <w:rsid w:val="00800CE7"/>
    <w:rsid w:val="00800FD4"/>
    <w:rsid w:val="00801D98"/>
    <w:rsid w:val="0080214D"/>
    <w:rsid w:val="00802243"/>
    <w:rsid w:val="008029D7"/>
    <w:rsid w:val="00803AAB"/>
    <w:rsid w:val="00804DE1"/>
    <w:rsid w:val="008057DB"/>
    <w:rsid w:val="00813E36"/>
    <w:rsid w:val="00814481"/>
    <w:rsid w:val="00814DB4"/>
    <w:rsid w:val="00816707"/>
    <w:rsid w:val="00816BD1"/>
    <w:rsid w:val="00816CC1"/>
    <w:rsid w:val="00820C52"/>
    <w:rsid w:val="00820C87"/>
    <w:rsid w:val="00821684"/>
    <w:rsid w:val="008218FF"/>
    <w:rsid w:val="00822719"/>
    <w:rsid w:val="008248B2"/>
    <w:rsid w:val="00825087"/>
    <w:rsid w:val="008261F4"/>
    <w:rsid w:val="008279FA"/>
    <w:rsid w:val="00827C01"/>
    <w:rsid w:val="00827DE2"/>
    <w:rsid w:val="0083135E"/>
    <w:rsid w:val="008332DA"/>
    <w:rsid w:val="00833659"/>
    <w:rsid w:val="00834081"/>
    <w:rsid w:val="00834A71"/>
    <w:rsid w:val="00836F9E"/>
    <w:rsid w:val="00837085"/>
    <w:rsid w:val="008427BA"/>
    <w:rsid w:val="00842FBD"/>
    <w:rsid w:val="0084460F"/>
    <w:rsid w:val="00845CDA"/>
    <w:rsid w:val="00846CA1"/>
    <w:rsid w:val="00851E15"/>
    <w:rsid w:val="00851E6A"/>
    <w:rsid w:val="00852A54"/>
    <w:rsid w:val="00853354"/>
    <w:rsid w:val="00853B36"/>
    <w:rsid w:val="008565F3"/>
    <w:rsid w:val="008579E4"/>
    <w:rsid w:val="008603ED"/>
    <w:rsid w:val="00861B6D"/>
    <w:rsid w:val="008626E7"/>
    <w:rsid w:val="0086402E"/>
    <w:rsid w:val="008641FD"/>
    <w:rsid w:val="00864B31"/>
    <w:rsid w:val="00865732"/>
    <w:rsid w:val="00866E82"/>
    <w:rsid w:val="00867DDB"/>
    <w:rsid w:val="00870EE7"/>
    <w:rsid w:val="00871C9D"/>
    <w:rsid w:val="00873831"/>
    <w:rsid w:val="0087524D"/>
    <w:rsid w:val="008762BF"/>
    <w:rsid w:val="00876648"/>
    <w:rsid w:val="00876981"/>
    <w:rsid w:val="00876A2A"/>
    <w:rsid w:val="00876C7E"/>
    <w:rsid w:val="0088067C"/>
    <w:rsid w:val="008811F2"/>
    <w:rsid w:val="0088247B"/>
    <w:rsid w:val="008825B6"/>
    <w:rsid w:val="008827BC"/>
    <w:rsid w:val="00883585"/>
    <w:rsid w:val="008839D3"/>
    <w:rsid w:val="00885EC3"/>
    <w:rsid w:val="00887630"/>
    <w:rsid w:val="00890A66"/>
    <w:rsid w:val="00890D98"/>
    <w:rsid w:val="00895B4E"/>
    <w:rsid w:val="00896BE5"/>
    <w:rsid w:val="008A1A38"/>
    <w:rsid w:val="008A2341"/>
    <w:rsid w:val="008A53D1"/>
    <w:rsid w:val="008A67BC"/>
    <w:rsid w:val="008B03F1"/>
    <w:rsid w:val="008B205D"/>
    <w:rsid w:val="008B391D"/>
    <w:rsid w:val="008B3EA5"/>
    <w:rsid w:val="008B401A"/>
    <w:rsid w:val="008B5119"/>
    <w:rsid w:val="008B7381"/>
    <w:rsid w:val="008C0A09"/>
    <w:rsid w:val="008C1B1D"/>
    <w:rsid w:val="008C241C"/>
    <w:rsid w:val="008C40EA"/>
    <w:rsid w:val="008C44EF"/>
    <w:rsid w:val="008C4632"/>
    <w:rsid w:val="008C5E23"/>
    <w:rsid w:val="008C6568"/>
    <w:rsid w:val="008C7196"/>
    <w:rsid w:val="008C7A05"/>
    <w:rsid w:val="008D0358"/>
    <w:rsid w:val="008D0442"/>
    <w:rsid w:val="008D1CFD"/>
    <w:rsid w:val="008D2858"/>
    <w:rsid w:val="008D2F74"/>
    <w:rsid w:val="008D48DA"/>
    <w:rsid w:val="008D5590"/>
    <w:rsid w:val="008D5AF7"/>
    <w:rsid w:val="008D5B3B"/>
    <w:rsid w:val="008D755A"/>
    <w:rsid w:val="008E0F19"/>
    <w:rsid w:val="008E202D"/>
    <w:rsid w:val="008E2AB1"/>
    <w:rsid w:val="008E2BA0"/>
    <w:rsid w:val="008E37A5"/>
    <w:rsid w:val="008E4251"/>
    <w:rsid w:val="008E5365"/>
    <w:rsid w:val="008E6D1F"/>
    <w:rsid w:val="008E71F8"/>
    <w:rsid w:val="008E7F7C"/>
    <w:rsid w:val="008F03EA"/>
    <w:rsid w:val="008F07C0"/>
    <w:rsid w:val="008F1ADD"/>
    <w:rsid w:val="008F2282"/>
    <w:rsid w:val="008F462C"/>
    <w:rsid w:val="008F48DF"/>
    <w:rsid w:val="008F5EC9"/>
    <w:rsid w:val="008F686C"/>
    <w:rsid w:val="008F6E1C"/>
    <w:rsid w:val="008F6F3C"/>
    <w:rsid w:val="009012F4"/>
    <w:rsid w:val="00901459"/>
    <w:rsid w:val="009017EE"/>
    <w:rsid w:val="009022AB"/>
    <w:rsid w:val="00903046"/>
    <w:rsid w:val="009044B8"/>
    <w:rsid w:val="00904A22"/>
    <w:rsid w:val="00905649"/>
    <w:rsid w:val="00907DF7"/>
    <w:rsid w:val="00910D00"/>
    <w:rsid w:val="00910D59"/>
    <w:rsid w:val="009112E5"/>
    <w:rsid w:val="009120E5"/>
    <w:rsid w:val="00913F04"/>
    <w:rsid w:val="00915C04"/>
    <w:rsid w:val="009172B5"/>
    <w:rsid w:val="00917CC3"/>
    <w:rsid w:val="00920B41"/>
    <w:rsid w:val="0092297B"/>
    <w:rsid w:val="009233CA"/>
    <w:rsid w:val="00923D73"/>
    <w:rsid w:val="009256D6"/>
    <w:rsid w:val="00926624"/>
    <w:rsid w:val="0092690C"/>
    <w:rsid w:val="00927F00"/>
    <w:rsid w:val="00930231"/>
    <w:rsid w:val="00930DC6"/>
    <w:rsid w:val="0093255F"/>
    <w:rsid w:val="0093354A"/>
    <w:rsid w:val="00933C4F"/>
    <w:rsid w:val="00936301"/>
    <w:rsid w:val="00936638"/>
    <w:rsid w:val="00936A6B"/>
    <w:rsid w:val="009374E5"/>
    <w:rsid w:val="009378FE"/>
    <w:rsid w:val="00937CAF"/>
    <w:rsid w:val="00937ECF"/>
    <w:rsid w:val="00941931"/>
    <w:rsid w:val="00943258"/>
    <w:rsid w:val="00943980"/>
    <w:rsid w:val="009444FD"/>
    <w:rsid w:val="00944DC8"/>
    <w:rsid w:val="00945B9F"/>
    <w:rsid w:val="0094630C"/>
    <w:rsid w:val="00952F4A"/>
    <w:rsid w:val="009534F9"/>
    <w:rsid w:val="00955FBC"/>
    <w:rsid w:val="00957F9F"/>
    <w:rsid w:val="0096217C"/>
    <w:rsid w:val="009628A1"/>
    <w:rsid w:val="00964887"/>
    <w:rsid w:val="009660E1"/>
    <w:rsid w:val="00966F06"/>
    <w:rsid w:val="009702B1"/>
    <w:rsid w:val="009707BF"/>
    <w:rsid w:val="0097164A"/>
    <w:rsid w:val="009717F7"/>
    <w:rsid w:val="00972525"/>
    <w:rsid w:val="009728A4"/>
    <w:rsid w:val="009731C1"/>
    <w:rsid w:val="009738F8"/>
    <w:rsid w:val="00975017"/>
    <w:rsid w:val="00975BCE"/>
    <w:rsid w:val="0097745D"/>
    <w:rsid w:val="009774C5"/>
    <w:rsid w:val="009777D9"/>
    <w:rsid w:val="0098074E"/>
    <w:rsid w:val="00980F43"/>
    <w:rsid w:val="00981142"/>
    <w:rsid w:val="00982479"/>
    <w:rsid w:val="009826DE"/>
    <w:rsid w:val="0098550C"/>
    <w:rsid w:val="0098660C"/>
    <w:rsid w:val="00986728"/>
    <w:rsid w:val="00990A8E"/>
    <w:rsid w:val="0099170C"/>
    <w:rsid w:val="00991995"/>
    <w:rsid w:val="00991B88"/>
    <w:rsid w:val="00992EA5"/>
    <w:rsid w:val="0099496A"/>
    <w:rsid w:val="009953BB"/>
    <w:rsid w:val="00995C5B"/>
    <w:rsid w:val="00997C16"/>
    <w:rsid w:val="009A0642"/>
    <w:rsid w:val="009A14EA"/>
    <w:rsid w:val="009A1716"/>
    <w:rsid w:val="009A2098"/>
    <w:rsid w:val="009A2DB2"/>
    <w:rsid w:val="009A3C19"/>
    <w:rsid w:val="009A579D"/>
    <w:rsid w:val="009A5BDD"/>
    <w:rsid w:val="009A5F48"/>
    <w:rsid w:val="009A780F"/>
    <w:rsid w:val="009B254B"/>
    <w:rsid w:val="009B3681"/>
    <w:rsid w:val="009B41C9"/>
    <w:rsid w:val="009B4DF1"/>
    <w:rsid w:val="009B5A95"/>
    <w:rsid w:val="009B6AA8"/>
    <w:rsid w:val="009C101E"/>
    <w:rsid w:val="009C4E3D"/>
    <w:rsid w:val="009C5548"/>
    <w:rsid w:val="009C7568"/>
    <w:rsid w:val="009D14BF"/>
    <w:rsid w:val="009D2F8B"/>
    <w:rsid w:val="009D4D57"/>
    <w:rsid w:val="009D4F1E"/>
    <w:rsid w:val="009D5A3A"/>
    <w:rsid w:val="009D5BFA"/>
    <w:rsid w:val="009E318C"/>
    <w:rsid w:val="009E3297"/>
    <w:rsid w:val="009E330E"/>
    <w:rsid w:val="009E420B"/>
    <w:rsid w:val="009E43EE"/>
    <w:rsid w:val="009E523B"/>
    <w:rsid w:val="009E6209"/>
    <w:rsid w:val="009E6D32"/>
    <w:rsid w:val="009E6EF8"/>
    <w:rsid w:val="009E7D6E"/>
    <w:rsid w:val="009F338C"/>
    <w:rsid w:val="009F6E2E"/>
    <w:rsid w:val="009F734F"/>
    <w:rsid w:val="00A00B44"/>
    <w:rsid w:val="00A0212C"/>
    <w:rsid w:val="00A0283A"/>
    <w:rsid w:val="00A034F5"/>
    <w:rsid w:val="00A04081"/>
    <w:rsid w:val="00A0477F"/>
    <w:rsid w:val="00A05AD0"/>
    <w:rsid w:val="00A06237"/>
    <w:rsid w:val="00A065A9"/>
    <w:rsid w:val="00A068FF"/>
    <w:rsid w:val="00A071CA"/>
    <w:rsid w:val="00A11600"/>
    <w:rsid w:val="00A142BB"/>
    <w:rsid w:val="00A15D2B"/>
    <w:rsid w:val="00A162A4"/>
    <w:rsid w:val="00A16A68"/>
    <w:rsid w:val="00A2198E"/>
    <w:rsid w:val="00A219A5"/>
    <w:rsid w:val="00A2269F"/>
    <w:rsid w:val="00A228ED"/>
    <w:rsid w:val="00A22DC2"/>
    <w:rsid w:val="00A22F03"/>
    <w:rsid w:val="00A240A5"/>
    <w:rsid w:val="00A246B6"/>
    <w:rsid w:val="00A24BA7"/>
    <w:rsid w:val="00A2613C"/>
    <w:rsid w:val="00A261F6"/>
    <w:rsid w:val="00A30C46"/>
    <w:rsid w:val="00A31288"/>
    <w:rsid w:val="00A32BDC"/>
    <w:rsid w:val="00A32E1D"/>
    <w:rsid w:val="00A357CF"/>
    <w:rsid w:val="00A3732B"/>
    <w:rsid w:val="00A416D9"/>
    <w:rsid w:val="00A41ECA"/>
    <w:rsid w:val="00A428EC"/>
    <w:rsid w:val="00A433D1"/>
    <w:rsid w:val="00A433E8"/>
    <w:rsid w:val="00A45DAF"/>
    <w:rsid w:val="00A46352"/>
    <w:rsid w:val="00A46566"/>
    <w:rsid w:val="00A46602"/>
    <w:rsid w:val="00A46862"/>
    <w:rsid w:val="00A4756A"/>
    <w:rsid w:val="00A47734"/>
    <w:rsid w:val="00A4787B"/>
    <w:rsid w:val="00A47E70"/>
    <w:rsid w:val="00A51428"/>
    <w:rsid w:val="00A5146F"/>
    <w:rsid w:val="00A51D22"/>
    <w:rsid w:val="00A55090"/>
    <w:rsid w:val="00A6358F"/>
    <w:rsid w:val="00A64118"/>
    <w:rsid w:val="00A643A4"/>
    <w:rsid w:val="00A64640"/>
    <w:rsid w:val="00A6636B"/>
    <w:rsid w:val="00A666AF"/>
    <w:rsid w:val="00A67B4B"/>
    <w:rsid w:val="00A7227A"/>
    <w:rsid w:val="00A725AB"/>
    <w:rsid w:val="00A72647"/>
    <w:rsid w:val="00A72803"/>
    <w:rsid w:val="00A732C7"/>
    <w:rsid w:val="00A750B9"/>
    <w:rsid w:val="00A7671C"/>
    <w:rsid w:val="00A77288"/>
    <w:rsid w:val="00A77955"/>
    <w:rsid w:val="00A80D6A"/>
    <w:rsid w:val="00A824BD"/>
    <w:rsid w:val="00A84441"/>
    <w:rsid w:val="00A851D1"/>
    <w:rsid w:val="00A85729"/>
    <w:rsid w:val="00A86AFF"/>
    <w:rsid w:val="00A86DC3"/>
    <w:rsid w:val="00A877B9"/>
    <w:rsid w:val="00A87D1A"/>
    <w:rsid w:val="00A93968"/>
    <w:rsid w:val="00A957C0"/>
    <w:rsid w:val="00A95966"/>
    <w:rsid w:val="00A9717D"/>
    <w:rsid w:val="00AA041F"/>
    <w:rsid w:val="00AA09B9"/>
    <w:rsid w:val="00AA1663"/>
    <w:rsid w:val="00AA2974"/>
    <w:rsid w:val="00AA739C"/>
    <w:rsid w:val="00AA7E55"/>
    <w:rsid w:val="00AA7F06"/>
    <w:rsid w:val="00AB00C3"/>
    <w:rsid w:val="00AB0A64"/>
    <w:rsid w:val="00AB4BDE"/>
    <w:rsid w:val="00AB4F1F"/>
    <w:rsid w:val="00AB5860"/>
    <w:rsid w:val="00AB5F51"/>
    <w:rsid w:val="00AB66FA"/>
    <w:rsid w:val="00AC0AD8"/>
    <w:rsid w:val="00AC214F"/>
    <w:rsid w:val="00AC2214"/>
    <w:rsid w:val="00AC3530"/>
    <w:rsid w:val="00AC360B"/>
    <w:rsid w:val="00AC39A9"/>
    <w:rsid w:val="00AC3A4E"/>
    <w:rsid w:val="00AC4E94"/>
    <w:rsid w:val="00AC54BC"/>
    <w:rsid w:val="00AC6F93"/>
    <w:rsid w:val="00AC7116"/>
    <w:rsid w:val="00AD0C9A"/>
    <w:rsid w:val="00AD1CD8"/>
    <w:rsid w:val="00AD5C0F"/>
    <w:rsid w:val="00AD7A42"/>
    <w:rsid w:val="00AE06CD"/>
    <w:rsid w:val="00AE0C3E"/>
    <w:rsid w:val="00AE12A5"/>
    <w:rsid w:val="00AE203E"/>
    <w:rsid w:val="00AE465D"/>
    <w:rsid w:val="00AE4D67"/>
    <w:rsid w:val="00AE59D4"/>
    <w:rsid w:val="00AE6E2C"/>
    <w:rsid w:val="00AE7DE2"/>
    <w:rsid w:val="00AF01D5"/>
    <w:rsid w:val="00AF1188"/>
    <w:rsid w:val="00AF1C98"/>
    <w:rsid w:val="00AF3FB6"/>
    <w:rsid w:val="00AF43A8"/>
    <w:rsid w:val="00AF6661"/>
    <w:rsid w:val="00AF67DD"/>
    <w:rsid w:val="00B0097E"/>
    <w:rsid w:val="00B009D4"/>
    <w:rsid w:val="00B01F61"/>
    <w:rsid w:val="00B03646"/>
    <w:rsid w:val="00B0370A"/>
    <w:rsid w:val="00B0502B"/>
    <w:rsid w:val="00B053ED"/>
    <w:rsid w:val="00B058B2"/>
    <w:rsid w:val="00B10FC3"/>
    <w:rsid w:val="00B11FC9"/>
    <w:rsid w:val="00B12ACB"/>
    <w:rsid w:val="00B12D5B"/>
    <w:rsid w:val="00B136B7"/>
    <w:rsid w:val="00B152BD"/>
    <w:rsid w:val="00B15340"/>
    <w:rsid w:val="00B1727F"/>
    <w:rsid w:val="00B21A5D"/>
    <w:rsid w:val="00B21F9E"/>
    <w:rsid w:val="00B225C4"/>
    <w:rsid w:val="00B22F38"/>
    <w:rsid w:val="00B23521"/>
    <w:rsid w:val="00B23C48"/>
    <w:rsid w:val="00B23D85"/>
    <w:rsid w:val="00B23EAA"/>
    <w:rsid w:val="00B258BB"/>
    <w:rsid w:val="00B270BE"/>
    <w:rsid w:val="00B279AC"/>
    <w:rsid w:val="00B27D4B"/>
    <w:rsid w:val="00B30235"/>
    <w:rsid w:val="00B310A8"/>
    <w:rsid w:val="00B324B1"/>
    <w:rsid w:val="00B330B3"/>
    <w:rsid w:val="00B3358C"/>
    <w:rsid w:val="00B33E9A"/>
    <w:rsid w:val="00B34FF6"/>
    <w:rsid w:val="00B354D8"/>
    <w:rsid w:val="00B3560E"/>
    <w:rsid w:val="00B361B2"/>
    <w:rsid w:val="00B41D5A"/>
    <w:rsid w:val="00B437CA"/>
    <w:rsid w:val="00B45306"/>
    <w:rsid w:val="00B45DC8"/>
    <w:rsid w:val="00B46401"/>
    <w:rsid w:val="00B464E3"/>
    <w:rsid w:val="00B469D9"/>
    <w:rsid w:val="00B46AF3"/>
    <w:rsid w:val="00B50379"/>
    <w:rsid w:val="00B52483"/>
    <w:rsid w:val="00B52F16"/>
    <w:rsid w:val="00B560B5"/>
    <w:rsid w:val="00B566B5"/>
    <w:rsid w:val="00B570B0"/>
    <w:rsid w:val="00B60294"/>
    <w:rsid w:val="00B6123A"/>
    <w:rsid w:val="00B63319"/>
    <w:rsid w:val="00B637C0"/>
    <w:rsid w:val="00B64968"/>
    <w:rsid w:val="00B64FF1"/>
    <w:rsid w:val="00B666CB"/>
    <w:rsid w:val="00B673AD"/>
    <w:rsid w:val="00B67B97"/>
    <w:rsid w:val="00B67BDA"/>
    <w:rsid w:val="00B7094D"/>
    <w:rsid w:val="00B70BDD"/>
    <w:rsid w:val="00B72AFB"/>
    <w:rsid w:val="00B72F0B"/>
    <w:rsid w:val="00B73C3A"/>
    <w:rsid w:val="00B75CF8"/>
    <w:rsid w:val="00B76C75"/>
    <w:rsid w:val="00B80F51"/>
    <w:rsid w:val="00B81468"/>
    <w:rsid w:val="00B825E5"/>
    <w:rsid w:val="00B82F0D"/>
    <w:rsid w:val="00B84A4B"/>
    <w:rsid w:val="00B855F3"/>
    <w:rsid w:val="00B85DBD"/>
    <w:rsid w:val="00B86FFD"/>
    <w:rsid w:val="00B87410"/>
    <w:rsid w:val="00B87416"/>
    <w:rsid w:val="00B90983"/>
    <w:rsid w:val="00B920B2"/>
    <w:rsid w:val="00B92E80"/>
    <w:rsid w:val="00B93CF1"/>
    <w:rsid w:val="00B94743"/>
    <w:rsid w:val="00B963BA"/>
    <w:rsid w:val="00B968C8"/>
    <w:rsid w:val="00BA00BC"/>
    <w:rsid w:val="00BA09BB"/>
    <w:rsid w:val="00BA0EA0"/>
    <w:rsid w:val="00BA1397"/>
    <w:rsid w:val="00BA13EF"/>
    <w:rsid w:val="00BA290C"/>
    <w:rsid w:val="00BA2FDF"/>
    <w:rsid w:val="00BA3EC5"/>
    <w:rsid w:val="00BA3FE3"/>
    <w:rsid w:val="00BA4356"/>
    <w:rsid w:val="00BA4DF1"/>
    <w:rsid w:val="00BA57FD"/>
    <w:rsid w:val="00BA6ADA"/>
    <w:rsid w:val="00BB12D3"/>
    <w:rsid w:val="00BB1318"/>
    <w:rsid w:val="00BB14B3"/>
    <w:rsid w:val="00BB5DFC"/>
    <w:rsid w:val="00BB5F59"/>
    <w:rsid w:val="00BB655C"/>
    <w:rsid w:val="00BB6AC4"/>
    <w:rsid w:val="00BB79D9"/>
    <w:rsid w:val="00BC1778"/>
    <w:rsid w:val="00BC2E2A"/>
    <w:rsid w:val="00BC5512"/>
    <w:rsid w:val="00BC71C8"/>
    <w:rsid w:val="00BD11A2"/>
    <w:rsid w:val="00BD1574"/>
    <w:rsid w:val="00BD279D"/>
    <w:rsid w:val="00BD5484"/>
    <w:rsid w:val="00BD6BB8"/>
    <w:rsid w:val="00BD7FD5"/>
    <w:rsid w:val="00BE0062"/>
    <w:rsid w:val="00BE087F"/>
    <w:rsid w:val="00BE2EC3"/>
    <w:rsid w:val="00BE3000"/>
    <w:rsid w:val="00BE3759"/>
    <w:rsid w:val="00BE3B42"/>
    <w:rsid w:val="00BE3EA1"/>
    <w:rsid w:val="00BE4107"/>
    <w:rsid w:val="00BE4E8A"/>
    <w:rsid w:val="00BE55AB"/>
    <w:rsid w:val="00BE55D0"/>
    <w:rsid w:val="00BE654D"/>
    <w:rsid w:val="00BE6591"/>
    <w:rsid w:val="00BE68AE"/>
    <w:rsid w:val="00BF23CC"/>
    <w:rsid w:val="00BF2DE6"/>
    <w:rsid w:val="00BF2EEB"/>
    <w:rsid w:val="00BF4C25"/>
    <w:rsid w:val="00BF58CE"/>
    <w:rsid w:val="00BF6C90"/>
    <w:rsid w:val="00BF7F8B"/>
    <w:rsid w:val="00C03B7F"/>
    <w:rsid w:val="00C04860"/>
    <w:rsid w:val="00C053CD"/>
    <w:rsid w:val="00C059A8"/>
    <w:rsid w:val="00C06EED"/>
    <w:rsid w:val="00C104CE"/>
    <w:rsid w:val="00C10627"/>
    <w:rsid w:val="00C11228"/>
    <w:rsid w:val="00C12DBC"/>
    <w:rsid w:val="00C1366A"/>
    <w:rsid w:val="00C15997"/>
    <w:rsid w:val="00C1605A"/>
    <w:rsid w:val="00C20D77"/>
    <w:rsid w:val="00C21E6B"/>
    <w:rsid w:val="00C23A01"/>
    <w:rsid w:val="00C23FB2"/>
    <w:rsid w:val="00C24D31"/>
    <w:rsid w:val="00C26AC7"/>
    <w:rsid w:val="00C3100B"/>
    <w:rsid w:val="00C3222C"/>
    <w:rsid w:val="00C33BBA"/>
    <w:rsid w:val="00C36080"/>
    <w:rsid w:val="00C37870"/>
    <w:rsid w:val="00C40753"/>
    <w:rsid w:val="00C40EEF"/>
    <w:rsid w:val="00C40FBB"/>
    <w:rsid w:val="00C40FDF"/>
    <w:rsid w:val="00C41EE9"/>
    <w:rsid w:val="00C42F70"/>
    <w:rsid w:val="00C45723"/>
    <w:rsid w:val="00C46751"/>
    <w:rsid w:val="00C46D42"/>
    <w:rsid w:val="00C47F5B"/>
    <w:rsid w:val="00C518D9"/>
    <w:rsid w:val="00C51A57"/>
    <w:rsid w:val="00C53EBD"/>
    <w:rsid w:val="00C5481B"/>
    <w:rsid w:val="00C55342"/>
    <w:rsid w:val="00C56DFE"/>
    <w:rsid w:val="00C56E6A"/>
    <w:rsid w:val="00C616D4"/>
    <w:rsid w:val="00C61952"/>
    <w:rsid w:val="00C632E7"/>
    <w:rsid w:val="00C63C30"/>
    <w:rsid w:val="00C65BF9"/>
    <w:rsid w:val="00C65F9C"/>
    <w:rsid w:val="00C660C8"/>
    <w:rsid w:val="00C66334"/>
    <w:rsid w:val="00C6692E"/>
    <w:rsid w:val="00C72A8D"/>
    <w:rsid w:val="00C72D1B"/>
    <w:rsid w:val="00C7372D"/>
    <w:rsid w:val="00C74CEF"/>
    <w:rsid w:val="00C75163"/>
    <w:rsid w:val="00C76CB7"/>
    <w:rsid w:val="00C811A4"/>
    <w:rsid w:val="00C8398A"/>
    <w:rsid w:val="00C8589A"/>
    <w:rsid w:val="00C87215"/>
    <w:rsid w:val="00C874E6"/>
    <w:rsid w:val="00C878EA"/>
    <w:rsid w:val="00C87C56"/>
    <w:rsid w:val="00C90300"/>
    <w:rsid w:val="00C919FB"/>
    <w:rsid w:val="00C9249A"/>
    <w:rsid w:val="00C925E3"/>
    <w:rsid w:val="00C929F6"/>
    <w:rsid w:val="00C930B6"/>
    <w:rsid w:val="00C93D56"/>
    <w:rsid w:val="00C94D45"/>
    <w:rsid w:val="00C95985"/>
    <w:rsid w:val="00C970BB"/>
    <w:rsid w:val="00C9746F"/>
    <w:rsid w:val="00CA09E9"/>
    <w:rsid w:val="00CA0C23"/>
    <w:rsid w:val="00CA306C"/>
    <w:rsid w:val="00CA391C"/>
    <w:rsid w:val="00CA4BA0"/>
    <w:rsid w:val="00CA4D9A"/>
    <w:rsid w:val="00CA60D2"/>
    <w:rsid w:val="00CA6304"/>
    <w:rsid w:val="00CB3D5D"/>
    <w:rsid w:val="00CB44B4"/>
    <w:rsid w:val="00CB4564"/>
    <w:rsid w:val="00CB55A7"/>
    <w:rsid w:val="00CB7115"/>
    <w:rsid w:val="00CC06E6"/>
    <w:rsid w:val="00CC212C"/>
    <w:rsid w:val="00CC2364"/>
    <w:rsid w:val="00CC30A0"/>
    <w:rsid w:val="00CC33B9"/>
    <w:rsid w:val="00CC3CEF"/>
    <w:rsid w:val="00CC5026"/>
    <w:rsid w:val="00CC77E3"/>
    <w:rsid w:val="00CD1CDA"/>
    <w:rsid w:val="00CD29E5"/>
    <w:rsid w:val="00CD5C92"/>
    <w:rsid w:val="00CD6187"/>
    <w:rsid w:val="00CE1A59"/>
    <w:rsid w:val="00CE271A"/>
    <w:rsid w:val="00CE296D"/>
    <w:rsid w:val="00CE7135"/>
    <w:rsid w:val="00CF19D9"/>
    <w:rsid w:val="00CF24A9"/>
    <w:rsid w:val="00CF3980"/>
    <w:rsid w:val="00CF3CF9"/>
    <w:rsid w:val="00CF5550"/>
    <w:rsid w:val="00CF576B"/>
    <w:rsid w:val="00CF5A53"/>
    <w:rsid w:val="00CF6025"/>
    <w:rsid w:val="00CF76DA"/>
    <w:rsid w:val="00D006C1"/>
    <w:rsid w:val="00D00D3B"/>
    <w:rsid w:val="00D03F9A"/>
    <w:rsid w:val="00D04317"/>
    <w:rsid w:val="00D07428"/>
    <w:rsid w:val="00D10354"/>
    <w:rsid w:val="00D104E0"/>
    <w:rsid w:val="00D125D2"/>
    <w:rsid w:val="00D14487"/>
    <w:rsid w:val="00D1468A"/>
    <w:rsid w:val="00D1504A"/>
    <w:rsid w:val="00D152A6"/>
    <w:rsid w:val="00D153D3"/>
    <w:rsid w:val="00D157E5"/>
    <w:rsid w:val="00D167D4"/>
    <w:rsid w:val="00D16DD5"/>
    <w:rsid w:val="00D202FA"/>
    <w:rsid w:val="00D20990"/>
    <w:rsid w:val="00D211EF"/>
    <w:rsid w:val="00D22951"/>
    <w:rsid w:val="00D2355A"/>
    <w:rsid w:val="00D2498B"/>
    <w:rsid w:val="00D25C3E"/>
    <w:rsid w:val="00D25F05"/>
    <w:rsid w:val="00D25F87"/>
    <w:rsid w:val="00D26B20"/>
    <w:rsid w:val="00D30457"/>
    <w:rsid w:val="00D32945"/>
    <w:rsid w:val="00D331D8"/>
    <w:rsid w:val="00D333FD"/>
    <w:rsid w:val="00D33E13"/>
    <w:rsid w:val="00D34FA2"/>
    <w:rsid w:val="00D36045"/>
    <w:rsid w:val="00D361E9"/>
    <w:rsid w:val="00D367FA"/>
    <w:rsid w:val="00D41C43"/>
    <w:rsid w:val="00D424EA"/>
    <w:rsid w:val="00D43361"/>
    <w:rsid w:val="00D44CD2"/>
    <w:rsid w:val="00D45AD8"/>
    <w:rsid w:val="00D45CF4"/>
    <w:rsid w:val="00D46A8C"/>
    <w:rsid w:val="00D50CFF"/>
    <w:rsid w:val="00D51773"/>
    <w:rsid w:val="00D51BC4"/>
    <w:rsid w:val="00D52663"/>
    <w:rsid w:val="00D52A76"/>
    <w:rsid w:val="00D52E24"/>
    <w:rsid w:val="00D53A7C"/>
    <w:rsid w:val="00D60527"/>
    <w:rsid w:val="00D608C3"/>
    <w:rsid w:val="00D639B6"/>
    <w:rsid w:val="00D64F12"/>
    <w:rsid w:val="00D66AEC"/>
    <w:rsid w:val="00D7143C"/>
    <w:rsid w:val="00D7181F"/>
    <w:rsid w:val="00D72009"/>
    <w:rsid w:val="00D73306"/>
    <w:rsid w:val="00D73BD8"/>
    <w:rsid w:val="00D74086"/>
    <w:rsid w:val="00D740DD"/>
    <w:rsid w:val="00D74365"/>
    <w:rsid w:val="00D756CD"/>
    <w:rsid w:val="00D75F75"/>
    <w:rsid w:val="00D76F63"/>
    <w:rsid w:val="00D81A52"/>
    <w:rsid w:val="00D85006"/>
    <w:rsid w:val="00D86E9E"/>
    <w:rsid w:val="00D90D33"/>
    <w:rsid w:val="00D92213"/>
    <w:rsid w:val="00D92B30"/>
    <w:rsid w:val="00D9302F"/>
    <w:rsid w:val="00D93675"/>
    <w:rsid w:val="00D96F3F"/>
    <w:rsid w:val="00DA0A80"/>
    <w:rsid w:val="00DA246C"/>
    <w:rsid w:val="00DA285D"/>
    <w:rsid w:val="00DA645F"/>
    <w:rsid w:val="00DB23F5"/>
    <w:rsid w:val="00DB3CCF"/>
    <w:rsid w:val="00DB4D9D"/>
    <w:rsid w:val="00DB5503"/>
    <w:rsid w:val="00DB58C2"/>
    <w:rsid w:val="00DC24E3"/>
    <w:rsid w:val="00DC2A4E"/>
    <w:rsid w:val="00DC3236"/>
    <w:rsid w:val="00DC32D1"/>
    <w:rsid w:val="00DC43A1"/>
    <w:rsid w:val="00DC4ED7"/>
    <w:rsid w:val="00DC7A2D"/>
    <w:rsid w:val="00DD1513"/>
    <w:rsid w:val="00DD1686"/>
    <w:rsid w:val="00DD2BCC"/>
    <w:rsid w:val="00DD373C"/>
    <w:rsid w:val="00DD48AD"/>
    <w:rsid w:val="00DD5724"/>
    <w:rsid w:val="00DD652F"/>
    <w:rsid w:val="00DD6878"/>
    <w:rsid w:val="00DD6E90"/>
    <w:rsid w:val="00DE0552"/>
    <w:rsid w:val="00DE1E20"/>
    <w:rsid w:val="00DE2AAE"/>
    <w:rsid w:val="00DE2D5E"/>
    <w:rsid w:val="00DE34CF"/>
    <w:rsid w:val="00DE40D5"/>
    <w:rsid w:val="00DE5738"/>
    <w:rsid w:val="00DE684A"/>
    <w:rsid w:val="00DE6BC4"/>
    <w:rsid w:val="00DE6E1D"/>
    <w:rsid w:val="00DE7D47"/>
    <w:rsid w:val="00DE7F72"/>
    <w:rsid w:val="00DF06FC"/>
    <w:rsid w:val="00DF20FB"/>
    <w:rsid w:val="00DF287D"/>
    <w:rsid w:val="00DF55DB"/>
    <w:rsid w:val="00E00119"/>
    <w:rsid w:val="00E00299"/>
    <w:rsid w:val="00E00B24"/>
    <w:rsid w:val="00E01569"/>
    <w:rsid w:val="00E01C84"/>
    <w:rsid w:val="00E02FDF"/>
    <w:rsid w:val="00E063AD"/>
    <w:rsid w:val="00E06DB8"/>
    <w:rsid w:val="00E11CF0"/>
    <w:rsid w:val="00E130AE"/>
    <w:rsid w:val="00E13447"/>
    <w:rsid w:val="00E13E14"/>
    <w:rsid w:val="00E13EE1"/>
    <w:rsid w:val="00E14A7B"/>
    <w:rsid w:val="00E15866"/>
    <w:rsid w:val="00E20B07"/>
    <w:rsid w:val="00E230C8"/>
    <w:rsid w:val="00E23958"/>
    <w:rsid w:val="00E261E0"/>
    <w:rsid w:val="00E27544"/>
    <w:rsid w:val="00E27E18"/>
    <w:rsid w:val="00E30A1D"/>
    <w:rsid w:val="00E31383"/>
    <w:rsid w:val="00E323F0"/>
    <w:rsid w:val="00E35650"/>
    <w:rsid w:val="00E367CB"/>
    <w:rsid w:val="00E40842"/>
    <w:rsid w:val="00E42C96"/>
    <w:rsid w:val="00E4418D"/>
    <w:rsid w:val="00E47B4A"/>
    <w:rsid w:val="00E47FA1"/>
    <w:rsid w:val="00E50CDF"/>
    <w:rsid w:val="00E5351D"/>
    <w:rsid w:val="00E5430E"/>
    <w:rsid w:val="00E56342"/>
    <w:rsid w:val="00E602A4"/>
    <w:rsid w:val="00E62623"/>
    <w:rsid w:val="00E64117"/>
    <w:rsid w:val="00E641D6"/>
    <w:rsid w:val="00E64CB6"/>
    <w:rsid w:val="00E65C74"/>
    <w:rsid w:val="00E67652"/>
    <w:rsid w:val="00E71DF0"/>
    <w:rsid w:val="00E72024"/>
    <w:rsid w:val="00E729F2"/>
    <w:rsid w:val="00E72D21"/>
    <w:rsid w:val="00E7321A"/>
    <w:rsid w:val="00E745DD"/>
    <w:rsid w:val="00E76225"/>
    <w:rsid w:val="00E77827"/>
    <w:rsid w:val="00E77CC3"/>
    <w:rsid w:val="00E77D1A"/>
    <w:rsid w:val="00E80346"/>
    <w:rsid w:val="00E805A1"/>
    <w:rsid w:val="00E80945"/>
    <w:rsid w:val="00E8139A"/>
    <w:rsid w:val="00E813FA"/>
    <w:rsid w:val="00E81974"/>
    <w:rsid w:val="00E81DB3"/>
    <w:rsid w:val="00E8357B"/>
    <w:rsid w:val="00E85B41"/>
    <w:rsid w:val="00E879F2"/>
    <w:rsid w:val="00E9228F"/>
    <w:rsid w:val="00E92A58"/>
    <w:rsid w:val="00E92CEA"/>
    <w:rsid w:val="00E93196"/>
    <w:rsid w:val="00E9439C"/>
    <w:rsid w:val="00E95A60"/>
    <w:rsid w:val="00E9743C"/>
    <w:rsid w:val="00EA15AA"/>
    <w:rsid w:val="00EA182C"/>
    <w:rsid w:val="00EA23E3"/>
    <w:rsid w:val="00EA28A7"/>
    <w:rsid w:val="00EA2FDD"/>
    <w:rsid w:val="00EA32CF"/>
    <w:rsid w:val="00EA5052"/>
    <w:rsid w:val="00EA5CB7"/>
    <w:rsid w:val="00EA5D8F"/>
    <w:rsid w:val="00EA6822"/>
    <w:rsid w:val="00EA6B7B"/>
    <w:rsid w:val="00EA6BE6"/>
    <w:rsid w:val="00EB1E80"/>
    <w:rsid w:val="00EB2B42"/>
    <w:rsid w:val="00EB3F46"/>
    <w:rsid w:val="00EB4012"/>
    <w:rsid w:val="00EB4ADC"/>
    <w:rsid w:val="00EB4B78"/>
    <w:rsid w:val="00EB521D"/>
    <w:rsid w:val="00EB552D"/>
    <w:rsid w:val="00EB556B"/>
    <w:rsid w:val="00EB7370"/>
    <w:rsid w:val="00EB7384"/>
    <w:rsid w:val="00EB7FA9"/>
    <w:rsid w:val="00EB7FD3"/>
    <w:rsid w:val="00EC0954"/>
    <w:rsid w:val="00EC14C9"/>
    <w:rsid w:val="00EC2DF4"/>
    <w:rsid w:val="00EC3E80"/>
    <w:rsid w:val="00EC6873"/>
    <w:rsid w:val="00EC6E7F"/>
    <w:rsid w:val="00ED13C7"/>
    <w:rsid w:val="00ED14BA"/>
    <w:rsid w:val="00ED17C7"/>
    <w:rsid w:val="00ED2162"/>
    <w:rsid w:val="00ED218D"/>
    <w:rsid w:val="00ED21B7"/>
    <w:rsid w:val="00ED227E"/>
    <w:rsid w:val="00ED2A48"/>
    <w:rsid w:val="00ED41BC"/>
    <w:rsid w:val="00ED47F9"/>
    <w:rsid w:val="00ED588A"/>
    <w:rsid w:val="00ED5AD7"/>
    <w:rsid w:val="00ED6720"/>
    <w:rsid w:val="00ED70F4"/>
    <w:rsid w:val="00EE03D9"/>
    <w:rsid w:val="00EE0733"/>
    <w:rsid w:val="00EE0B19"/>
    <w:rsid w:val="00EE23D3"/>
    <w:rsid w:val="00EE25BE"/>
    <w:rsid w:val="00EE27E1"/>
    <w:rsid w:val="00EE696A"/>
    <w:rsid w:val="00EE747F"/>
    <w:rsid w:val="00EE7D7C"/>
    <w:rsid w:val="00EF09AA"/>
    <w:rsid w:val="00EF1178"/>
    <w:rsid w:val="00EF2AC6"/>
    <w:rsid w:val="00EF376B"/>
    <w:rsid w:val="00EF3A19"/>
    <w:rsid w:val="00EF4B6D"/>
    <w:rsid w:val="00EF4E29"/>
    <w:rsid w:val="00EF6146"/>
    <w:rsid w:val="00EF6661"/>
    <w:rsid w:val="00EF7D25"/>
    <w:rsid w:val="00F0080C"/>
    <w:rsid w:val="00F0366A"/>
    <w:rsid w:val="00F03C76"/>
    <w:rsid w:val="00F04E7F"/>
    <w:rsid w:val="00F06D78"/>
    <w:rsid w:val="00F07150"/>
    <w:rsid w:val="00F0775A"/>
    <w:rsid w:val="00F1065F"/>
    <w:rsid w:val="00F10B0F"/>
    <w:rsid w:val="00F10F73"/>
    <w:rsid w:val="00F11694"/>
    <w:rsid w:val="00F13002"/>
    <w:rsid w:val="00F133D0"/>
    <w:rsid w:val="00F138A8"/>
    <w:rsid w:val="00F13948"/>
    <w:rsid w:val="00F148B4"/>
    <w:rsid w:val="00F1568D"/>
    <w:rsid w:val="00F1580D"/>
    <w:rsid w:val="00F162BA"/>
    <w:rsid w:val="00F166FF"/>
    <w:rsid w:val="00F172B2"/>
    <w:rsid w:val="00F20BFB"/>
    <w:rsid w:val="00F21678"/>
    <w:rsid w:val="00F21AE0"/>
    <w:rsid w:val="00F22445"/>
    <w:rsid w:val="00F2412E"/>
    <w:rsid w:val="00F250E7"/>
    <w:rsid w:val="00F25417"/>
    <w:rsid w:val="00F25D98"/>
    <w:rsid w:val="00F26A6D"/>
    <w:rsid w:val="00F27409"/>
    <w:rsid w:val="00F300FB"/>
    <w:rsid w:val="00F30E06"/>
    <w:rsid w:val="00F31585"/>
    <w:rsid w:val="00F3190B"/>
    <w:rsid w:val="00F31CA5"/>
    <w:rsid w:val="00F35695"/>
    <w:rsid w:val="00F401E9"/>
    <w:rsid w:val="00F4147D"/>
    <w:rsid w:val="00F458BD"/>
    <w:rsid w:val="00F45BE3"/>
    <w:rsid w:val="00F46648"/>
    <w:rsid w:val="00F50134"/>
    <w:rsid w:val="00F5139C"/>
    <w:rsid w:val="00F51F87"/>
    <w:rsid w:val="00F53AB6"/>
    <w:rsid w:val="00F53B6F"/>
    <w:rsid w:val="00F55565"/>
    <w:rsid w:val="00F5584C"/>
    <w:rsid w:val="00F55D47"/>
    <w:rsid w:val="00F61196"/>
    <w:rsid w:val="00F61596"/>
    <w:rsid w:val="00F6199B"/>
    <w:rsid w:val="00F62E03"/>
    <w:rsid w:val="00F63D58"/>
    <w:rsid w:val="00F649B9"/>
    <w:rsid w:val="00F64BEE"/>
    <w:rsid w:val="00F67219"/>
    <w:rsid w:val="00F67AEC"/>
    <w:rsid w:val="00F71228"/>
    <w:rsid w:val="00F72BEB"/>
    <w:rsid w:val="00F73D6D"/>
    <w:rsid w:val="00F77D84"/>
    <w:rsid w:val="00F820D1"/>
    <w:rsid w:val="00F837D1"/>
    <w:rsid w:val="00F84266"/>
    <w:rsid w:val="00F844A3"/>
    <w:rsid w:val="00F857D5"/>
    <w:rsid w:val="00F85A24"/>
    <w:rsid w:val="00F8605F"/>
    <w:rsid w:val="00F8638B"/>
    <w:rsid w:val="00F86611"/>
    <w:rsid w:val="00F873A2"/>
    <w:rsid w:val="00F9031B"/>
    <w:rsid w:val="00F91929"/>
    <w:rsid w:val="00F92428"/>
    <w:rsid w:val="00F967CA"/>
    <w:rsid w:val="00F976E0"/>
    <w:rsid w:val="00F97CB8"/>
    <w:rsid w:val="00FA0476"/>
    <w:rsid w:val="00FA0895"/>
    <w:rsid w:val="00FA3356"/>
    <w:rsid w:val="00FA35E7"/>
    <w:rsid w:val="00FA394E"/>
    <w:rsid w:val="00FA4E67"/>
    <w:rsid w:val="00FA5448"/>
    <w:rsid w:val="00FA5E09"/>
    <w:rsid w:val="00FA7579"/>
    <w:rsid w:val="00FA7DE4"/>
    <w:rsid w:val="00FB4AAA"/>
    <w:rsid w:val="00FB5ADB"/>
    <w:rsid w:val="00FB6386"/>
    <w:rsid w:val="00FB6B83"/>
    <w:rsid w:val="00FB7DE3"/>
    <w:rsid w:val="00FB7FB9"/>
    <w:rsid w:val="00FC00BF"/>
    <w:rsid w:val="00FC0BC5"/>
    <w:rsid w:val="00FC0C94"/>
    <w:rsid w:val="00FC2810"/>
    <w:rsid w:val="00FC5135"/>
    <w:rsid w:val="00FC5F6C"/>
    <w:rsid w:val="00FC6165"/>
    <w:rsid w:val="00FC678E"/>
    <w:rsid w:val="00FC7E9C"/>
    <w:rsid w:val="00FD176E"/>
    <w:rsid w:val="00FD2C75"/>
    <w:rsid w:val="00FD3573"/>
    <w:rsid w:val="00FD5935"/>
    <w:rsid w:val="00FD6A0F"/>
    <w:rsid w:val="00FD75F5"/>
    <w:rsid w:val="00FD7E01"/>
    <w:rsid w:val="00FE006E"/>
    <w:rsid w:val="00FE034A"/>
    <w:rsid w:val="00FE2463"/>
    <w:rsid w:val="00FE321B"/>
    <w:rsid w:val="00FE52EA"/>
    <w:rsid w:val="00FE57B3"/>
    <w:rsid w:val="00FE5B36"/>
    <w:rsid w:val="00FE63CA"/>
    <w:rsid w:val="00FE6E4B"/>
    <w:rsid w:val="00FE70D9"/>
    <w:rsid w:val="00FF063B"/>
    <w:rsid w:val="00FF075C"/>
    <w:rsid w:val="00FF1C2D"/>
    <w:rsid w:val="00FF30FF"/>
    <w:rsid w:val="00FF4EE9"/>
    <w:rsid w:val="00FF6130"/>
    <w:rsid w:val="00FF6334"/>
    <w:rsid w:val="00FF6B4C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F5962"/>
  <w15:chartTrackingRefBased/>
  <w15:docId w15:val="{944C8982-AF00-42BA-9F48-0CBE8EA3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8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851E6A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ED17C7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D17C7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ED17C7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ED17C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ED17C7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ED17C7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ED17C7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D17C7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ED17C7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ED17C7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ED17C7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ED17C7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ED17C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ED17C7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ED17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ED17C7"/>
    <w:rPr>
      <w:rFonts w:ascii="Times New Roman" w:hAnsi="Times New Roman"/>
      <w:lang w:val="en-GB"/>
    </w:rPr>
  </w:style>
  <w:style w:type="character" w:styleId="PageNumber">
    <w:name w:val="page number"/>
    <w:rsid w:val="00ED17C7"/>
  </w:style>
  <w:style w:type="character" w:customStyle="1" w:styleId="NOChar">
    <w:name w:val="NO Char"/>
    <w:link w:val="NO"/>
    <w:qFormat/>
    <w:rsid w:val="00ED17C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D17C7"/>
    <w:rPr>
      <w:rFonts w:ascii="Times New Roman" w:eastAsia="SimSun" w:hAnsi="Times New Roman"/>
      <w:lang w:eastAsia="zh-CN"/>
    </w:rPr>
    <w:tblPr/>
  </w:style>
  <w:style w:type="paragraph" w:customStyle="1" w:styleId="TAJ">
    <w:name w:val="TAJ"/>
    <w:basedOn w:val="TH"/>
    <w:rsid w:val="00ED17C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D17C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D17C7"/>
    <w:pPr>
      <w:keepNext/>
      <w:numPr>
        <w:numId w:val="1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ED17C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ED17C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ED17C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ED17C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ED17C7"/>
    <w:pPr>
      <w:numPr>
        <w:numId w:val="3"/>
      </w:numPr>
    </w:pPr>
  </w:style>
  <w:style w:type="numbering" w:customStyle="1" w:styleId="1">
    <w:name w:val="项目编号1"/>
    <w:basedOn w:val="NoList"/>
    <w:rsid w:val="00ED17C7"/>
    <w:pPr>
      <w:numPr>
        <w:numId w:val="2"/>
      </w:numPr>
    </w:pPr>
  </w:style>
  <w:style w:type="character" w:customStyle="1" w:styleId="B4Char">
    <w:name w:val="B4 Char"/>
    <w:link w:val="B4"/>
    <w:rsid w:val="00ED17C7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ED17C7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D17C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7C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ED17C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D17C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D17C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D17C7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ED17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ED17C7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ED17C7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ED17C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ED17C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ED17C7"/>
  </w:style>
  <w:style w:type="paragraph" w:customStyle="1" w:styleId="tal0">
    <w:name w:val="tal"/>
    <w:basedOn w:val="Normal"/>
    <w:rsid w:val="00ED17C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D17C7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D17C7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B1Zchn">
    <w:name w:val="B1 Zchn"/>
    <w:qFormat/>
    <w:rsid w:val="00004157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0B1D3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531E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10354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9A331-E48C-46E9-9912-CDD17D70CB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A70DA2-5A5C-4CE3-960D-16F9A58B79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378B8-9A55-42AC-BA07-BEF54210F52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4C155C1-226F-48FA-A925-0AD27A48F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1133</TotalTime>
  <Pages>1</Pages>
  <Words>290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68</cp:revision>
  <dcterms:created xsi:type="dcterms:W3CDTF">2025-11-07T08:08:00Z</dcterms:created>
  <dcterms:modified xsi:type="dcterms:W3CDTF">2026-02-13T15:13:00Z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